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7668A" w14:textId="38EDEF15" w:rsidR="00FB6EB0" w:rsidRPr="004D10DC" w:rsidRDefault="00FB6EB0" w:rsidP="00FB6EB0">
      <w:pPr>
        <w:pStyle w:val="CRCoverPage"/>
        <w:tabs>
          <w:tab w:val="right" w:pos="9639"/>
        </w:tabs>
        <w:spacing w:after="0"/>
        <w:rPr>
          <w:b/>
          <w:i/>
          <w:noProof/>
          <w:sz w:val="24"/>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A667C6">
        <w:rPr>
          <w:b/>
          <w:noProof/>
          <w:sz w:val="24"/>
        </w:rPr>
        <w:t>6</w:t>
      </w:r>
      <w:r w:rsidR="00E75D33">
        <w:rPr>
          <w:b/>
          <w:noProof/>
          <w:sz w:val="24"/>
        </w:rPr>
        <w:t>-e</w:t>
      </w:r>
      <w:r w:rsidRPr="002D6034">
        <w:rPr>
          <w:b/>
          <w:i/>
          <w:noProof/>
          <w:sz w:val="28"/>
        </w:rPr>
        <w:tab/>
      </w:r>
      <w:r w:rsidRPr="004D10DC">
        <w:rPr>
          <w:b/>
          <w:i/>
          <w:noProof/>
          <w:sz w:val="28"/>
          <w:szCs w:val="28"/>
        </w:rPr>
        <w:t>S2-230</w:t>
      </w:r>
      <w:r w:rsidR="001E51F8" w:rsidRPr="004D10DC">
        <w:rPr>
          <w:b/>
          <w:i/>
          <w:noProof/>
          <w:sz w:val="28"/>
          <w:szCs w:val="28"/>
        </w:rPr>
        <w:t>4904</w:t>
      </w:r>
      <w:ins w:id="0" w:author="hw_user" w:date="2023-04-17T20:53:00Z">
        <w:r w:rsidR="009E4240">
          <w:rPr>
            <w:rFonts w:hint="eastAsia"/>
            <w:b/>
            <w:i/>
            <w:noProof/>
            <w:sz w:val="28"/>
            <w:szCs w:val="28"/>
            <w:lang w:eastAsia="zh-CN"/>
          </w:rPr>
          <w:t>r</w:t>
        </w:r>
        <w:r w:rsidR="009E4240">
          <w:rPr>
            <w:b/>
            <w:i/>
            <w:noProof/>
            <w:sz w:val="28"/>
            <w:szCs w:val="28"/>
            <w:lang w:eastAsia="zh-CN"/>
          </w:rPr>
          <w:t>01</w:t>
        </w:r>
      </w:ins>
    </w:p>
    <w:p w14:paraId="1BBC2E20" w14:textId="2520812F" w:rsidR="00B964FE" w:rsidRDefault="001B22D6" w:rsidP="00B964FE">
      <w:pPr>
        <w:pStyle w:val="CRCoverPage"/>
        <w:tabs>
          <w:tab w:val="right" w:pos="5103"/>
          <w:tab w:val="right" w:pos="9639"/>
        </w:tabs>
        <w:outlineLvl w:val="0"/>
        <w:rPr>
          <w:b/>
          <w:noProof/>
          <w:sz w:val="24"/>
        </w:rPr>
      </w:pPr>
      <w:r w:rsidRPr="00D8727E">
        <w:rPr>
          <w:b/>
          <w:noProof/>
          <w:sz w:val="24"/>
        </w:rPr>
        <w:t xml:space="preserve">Elbonia, </w:t>
      </w:r>
      <w:r w:rsidR="00A667C6" w:rsidRPr="00D8727E">
        <w:rPr>
          <w:b/>
          <w:noProof/>
          <w:sz w:val="24"/>
        </w:rPr>
        <w:t>April</w:t>
      </w:r>
      <w:r w:rsidR="00FB6EB0" w:rsidRPr="00D8727E">
        <w:rPr>
          <w:b/>
          <w:noProof/>
          <w:sz w:val="24"/>
        </w:rPr>
        <w:t xml:space="preserve"> </w:t>
      </w:r>
      <w:r w:rsidR="00A667C6" w:rsidRPr="00D8727E">
        <w:rPr>
          <w:b/>
          <w:noProof/>
          <w:sz w:val="24"/>
        </w:rPr>
        <w:t>17-21,</w:t>
      </w:r>
      <w:r w:rsidR="00FB6EB0" w:rsidRPr="00D8727E">
        <w:rPr>
          <w:b/>
          <w:noProof/>
          <w:sz w:val="24"/>
        </w:rPr>
        <w:t xml:space="preserve"> 2023  </w:t>
      </w:r>
      <w:r w:rsidR="00FB6EB0">
        <w:rPr>
          <w:b/>
          <w:bCs/>
          <w:sz w:val="24"/>
        </w:rPr>
        <w:t xml:space="preserve"> </w:t>
      </w:r>
      <w:r w:rsidR="00B964FE">
        <w:rPr>
          <w:b/>
          <w:noProof/>
          <w:sz w:val="24"/>
        </w:rPr>
        <w:tab/>
      </w:r>
      <w:r w:rsidR="00B964FE">
        <w:rPr>
          <w:b/>
          <w:noProof/>
          <w:sz w:val="24"/>
        </w:rPr>
        <w:tab/>
      </w:r>
      <w:r w:rsidR="0042433F" w:rsidRPr="00CD61B0">
        <w:rPr>
          <w:rFonts w:cs="Arial"/>
          <w:b/>
          <w:bCs/>
          <w:color w:val="0000FF"/>
        </w:rPr>
        <w:t>(</w:t>
      </w:r>
      <w:r w:rsidR="0042433F">
        <w:rPr>
          <w:rFonts w:cs="Arial"/>
          <w:b/>
          <w:bCs/>
          <w:color w:val="0000FF"/>
        </w:rPr>
        <w:t>revision of S2-230</w:t>
      </w:r>
      <w:r>
        <w:rPr>
          <w:rFonts w:cs="Arial"/>
          <w:b/>
          <w:bCs/>
          <w:color w:val="0000FF"/>
        </w:rPr>
        <w:t>xxxx</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4FEA6171" w:rsidR="00154BFD" w:rsidRDefault="001E51F8" w:rsidP="001E51F8">
            <w:pPr>
              <w:pStyle w:val="CRCoverPage"/>
              <w:spacing w:after="0"/>
              <w:jc w:val="center"/>
              <w:rPr>
                <w:lang w:eastAsia="zh-CN"/>
              </w:rPr>
            </w:pPr>
            <w:r w:rsidRPr="001E51F8">
              <w:rPr>
                <w:rFonts w:hint="eastAsia"/>
                <w:b/>
                <w:sz w:val="28"/>
              </w:rPr>
              <w:t>0</w:t>
            </w:r>
            <w:r w:rsidRPr="001E51F8">
              <w:rPr>
                <w:b/>
                <w:sz w:val="28"/>
              </w:rPr>
              <w:t>800</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07B34715" w:rsidR="00154BFD" w:rsidRDefault="004E6038">
            <w:pPr>
              <w:pStyle w:val="CRCoverPage"/>
              <w:spacing w:after="0"/>
              <w:jc w:val="center"/>
              <w:rPr>
                <w:b/>
                <w:lang w:eastAsia="zh-CN"/>
              </w:rPr>
            </w:pPr>
            <w:r>
              <w:rPr>
                <w:b/>
                <w:noProof/>
                <w:sz w:val="28"/>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03AD07A8"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4054B6">
              <w:rPr>
                <w:b/>
                <w:sz w:val="28"/>
                <w:lang w:val="en-US"/>
              </w:rPr>
              <w:t>1</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79C15897" w:rsidR="00154BFD" w:rsidRDefault="00221645" w:rsidP="00EB5BEF">
            <w:pPr>
              <w:pStyle w:val="CRCoverPage"/>
              <w:spacing w:after="0"/>
              <w:rPr>
                <w:lang w:val="en-US"/>
              </w:rPr>
            </w:pPr>
            <w:r>
              <w:rPr>
                <w:lang w:val="en-US"/>
              </w:rPr>
              <w:t>Huawei</w:t>
            </w:r>
            <w:r w:rsidR="00B05F5C">
              <w:rPr>
                <w:lang w:val="en-US"/>
              </w:rPr>
              <w:t xml:space="preserve">, </w:t>
            </w:r>
            <w:proofErr w:type="spellStart"/>
            <w:r w:rsidR="00B05F5C">
              <w:rPr>
                <w:lang w:val="en-US"/>
              </w:rPr>
              <w:t>HiSilicon</w:t>
            </w:r>
            <w:proofErr w:type="spellEnd"/>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bookmarkStart w:id="2" w:name="_GoBack" w:colFirst="0" w:colLast="5"/>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DEEFCCC" w:rsidR="00154BFD" w:rsidRDefault="009F3789" w:rsidP="001F69D8">
            <w:pPr>
              <w:pStyle w:val="CRCoverPage"/>
              <w:spacing w:after="0"/>
              <w:ind w:left="100"/>
              <w:rPr>
                <w:lang w:val="en-US"/>
              </w:rPr>
            </w:pPr>
            <w:fldSimple w:instr=" DOCPROPERTY  ResDate  \* MERGEFORMAT ">
              <w:r w:rsidR="008B7E2F" w:rsidRPr="00155FEB">
                <w:t>202</w:t>
              </w:r>
              <w:r w:rsidR="007D676C" w:rsidRPr="00155FEB">
                <w:t>3</w:t>
              </w:r>
              <w:r w:rsidR="008B7E2F" w:rsidRPr="00155FEB">
                <w:t>-</w:t>
              </w:r>
              <w:r w:rsidR="007D676C" w:rsidRPr="00155FEB">
                <w:t>0</w:t>
              </w:r>
              <w:r w:rsidR="00812609">
                <w:t>4</w:t>
              </w:r>
              <w:r w:rsidR="005555BC" w:rsidRPr="00155FEB">
                <w:t>-</w:t>
              </w:r>
            </w:fldSimple>
            <w:r w:rsidR="00B96BA4">
              <w:rPr>
                <w:lang w:val="en-US"/>
              </w:rPr>
              <w:t>1</w:t>
            </w:r>
            <w:r w:rsidR="0030634A">
              <w:rPr>
                <w:lang w:val="en-US"/>
              </w:rPr>
              <w:t>7</w:t>
            </w:r>
          </w:p>
        </w:tc>
      </w:tr>
      <w:bookmarkEnd w:id="2"/>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7F88F94" w:rsidR="00154BFD" w:rsidRDefault="005E199A">
            <w:pPr>
              <w:pStyle w:val="CRCoverPage"/>
              <w:spacing w:after="0"/>
              <w:ind w:left="100" w:right="-609"/>
              <w:rPr>
                <w:b/>
              </w:rPr>
            </w:pPr>
            <w:r>
              <w:rPr>
                <w:b/>
              </w:rPr>
              <w:t>C</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89ABAD" w14:textId="740C3C82" w:rsidR="000F7A89" w:rsidRDefault="000F7A89" w:rsidP="000C5F51">
            <w:pPr>
              <w:pStyle w:val="B1"/>
              <w:numPr>
                <w:ilvl w:val="0"/>
                <w:numId w:val="2"/>
              </w:numPr>
              <w:rPr>
                <w:rFonts w:ascii="Arial" w:hAnsi="Arial"/>
                <w:lang w:eastAsia="zh-CN"/>
              </w:rPr>
            </w:pPr>
            <w:r>
              <w:rPr>
                <w:rFonts w:ascii="Arial" w:hAnsi="Arial"/>
                <w:lang w:eastAsia="zh-CN"/>
              </w:rPr>
              <w:t>The</w:t>
            </w:r>
            <w:r w:rsidRPr="000C5F51">
              <w:rPr>
                <w:rFonts w:ascii="Arial" w:hAnsi="Arial"/>
                <w:lang w:eastAsia="zh-CN"/>
              </w:rPr>
              <w:t xml:space="preserve"> UE Location order indicator</w:t>
            </w:r>
            <w:r w:rsidR="006C357C">
              <w:rPr>
                <w:rFonts w:ascii="Arial" w:hAnsi="Arial"/>
                <w:lang w:eastAsia="zh-CN"/>
              </w:rPr>
              <w:t xml:space="preserve"> indicates NWDAF to provide </w:t>
            </w:r>
            <w:r w:rsidR="006C357C" w:rsidRPr="000C5F51">
              <w:rPr>
                <w:rFonts w:ascii="Arial" w:hAnsi="Arial"/>
                <w:lang w:eastAsia="zh-CN"/>
              </w:rPr>
              <w:t xml:space="preserve">the UE locations one by </w:t>
            </w:r>
            <w:r w:rsidR="006C357C" w:rsidRPr="000F7A89">
              <w:rPr>
                <w:rFonts w:ascii="Arial" w:hAnsi="Arial"/>
                <w:lang w:eastAsia="zh-CN"/>
              </w:rPr>
              <w:t>one in</w:t>
            </w:r>
            <w:r w:rsidR="006C357C">
              <w:rPr>
                <w:rFonts w:ascii="Arial" w:hAnsi="Arial"/>
                <w:lang w:eastAsia="zh-CN"/>
              </w:rPr>
              <w:t xml:space="preserve"> time order. But the description is not clear.</w:t>
            </w:r>
          </w:p>
          <w:p w14:paraId="0C0FD283" w14:textId="33A25A09" w:rsidR="00764912" w:rsidRPr="00764912" w:rsidRDefault="00C7708D" w:rsidP="000C5F51">
            <w:pPr>
              <w:pStyle w:val="B1"/>
              <w:numPr>
                <w:ilvl w:val="0"/>
                <w:numId w:val="2"/>
              </w:numPr>
              <w:rPr>
                <w:lang w:eastAsia="zh-CN"/>
              </w:rPr>
            </w:pPr>
            <w:r w:rsidRPr="00280C9C">
              <w:rPr>
                <w:rFonts w:ascii="Arial" w:hAnsi="Arial"/>
                <w:lang w:eastAsia="zh-CN"/>
              </w:rPr>
              <w:t xml:space="preserve">The UE Location order indicator </w:t>
            </w:r>
            <w:r w:rsidR="00160A87" w:rsidRPr="00280C9C">
              <w:rPr>
                <w:rFonts w:ascii="Arial" w:hAnsi="Arial"/>
                <w:lang w:eastAsia="zh-CN"/>
              </w:rPr>
              <w:t>should be</w:t>
            </w:r>
            <w:r w:rsidRPr="00280C9C">
              <w:rPr>
                <w:rFonts w:ascii="Arial" w:hAnsi="Arial"/>
                <w:lang w:eastAsia="zh-CN"/>
              </w:rPr>
              <w:t xml:space="preserve"> included in Analytics </w:t>
            </w:r>
            <w:r w:rsidR="00CE3FB9" w:rsidRPr="00280C9C">
              <w:rPr>
                <w:rFonts w:ascii="Arial" w:hAnsi="Arial"/>
                <w:lang w:eastAsia="zh-CN"/>
              </w:rPr>
              <w:t xml:space="preserve">Reporting </w:t>
            </w:r>
            <w:r w:rsidRPr="00280C9C">
              <w:rPr>
                <w:rFonts w:ascii="Arial" w:hAnsi="Arial"/>
                <w:lang w:eastAsia="zh-CN"/>
              </w:rPr>
              <w:t>Information</w:t>
            </w:r>
            <w:r w:rsidR="00BC661E" w:rsidRPr="00280C9C">
              <w:rPr>
                <w:rFonts w:ascii="Arial" w:hAnsi="Arial"/>
                <w:lang w:eastAsia="zh-CN"/>
              </w:rPr>
              <w:t xml:space="preserve">, not </w:t>
            </w:r>
            <w:r w:rsidR="009976D1" w:rsidRPr="00280C9C">
              <w:rPr>
                <w:rFonts w:ascii="Arial" w:hAnsi="Arial"/>
                <w:lang w:eastAsia="zh-CN"/>
              </w:rPr>
              <w:t>Analytics Filter Information</w:t>
            </w:r>
            <w:r w:rsidRPr="00280C9C">
              <w:rPr>
                <w:rFonts w:ascii="Arial" w:hAnsi="Arial"/>
                <w:lang w:eastAsia="zh-CN"/>
              </w:rPr>
              <w:t xml:space="preserve">. </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Pr="00C7708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14F12A" w14:textId="0BE84ABD" w:rsidR="00C90A86" w:rsidRPr="00C90A86" w:rsidRDefault="00C90A86" w:rsidP="00C90A86">
            <w:pPr>
              <w:pStyle w:val="CRCoverPage"/>
              <w:numPr>
                <w:ilvl w:val="0"/>
                <w:numId w:val="3"/>
              </w:numPr>
              <w:spacing w:after="0"/>
              <w:rPr>
                <w:lang w:val="en-US" w:eastAsia="zh-CN"/>
              </w:rPr>
            </w:pPr>
            <w:r>
              <w:rPr>
                <w:lang w:val="en-US" w:eastAsia="zh-CN"/>
              </w:rPr>
              <w:t xml:space="preserve">Clarify the description of </w:t>
            </w:r>
            <w:r w:rsidRPr="000C5F51">
              <w:rPr>
                <w:lang w:eastAsia="zh-CN"/>
              </w:rPr>
              <w:t>UE Location order indicator</w:t>
            </w:r>
          </w:p>
          <w:p w14:paraId="4BD304F7" w14:textId="658EBDD1" w:rsidR="00154BFD" w:rsidRDefault="00A40CF2" w:rsidP="00C90A86">
            <w:pPr>
              <w:pStyle w:val="CRCoverPage"/>
              <w:numPr>
                <w:ilvl w:val="0"/>
                <w:numId w:val="3"/>
              </w:numPr>
              <w:spacing w:after="0"/>
              <w:rPr>
                <w:lang w:val="en-US" w:eastAsia="zh-CN"/>
              </w:rPr>
            </w:pPr>
            <w:r>
              <w:rPr>
                <w:lang w:eastAsia="zh-CN"/>
              </w:rPr>
              <w:t>Move</w:t>
            </w:r>
            <w:r w:rsidR="00D6622C">
              <w:rPr>
                <w:lang w:eastAsia="zh-CN"/>
              </w:rPr>
              <w:t xml:space="preserve"> the</w:t>
            </w:r>
            <w:r w:rsidR="00B93FD8">
              <w:rPr>
                <w:lang w:eastAsia="zh-CN"/>
              </w:rPr>
              <w:t xml:space="preserve"> </w:t>
            </w:r>
            <w:r w:rsidR="00B93FD8" w:rsidRPr="00682B18">
              <w:t>UE Location order indicator</w:t>
            </w:r>
            <w:r w:rsidR="00B93FD8">
              <w:rPr>
                <w:lang w:val="en-US" w:eastAsia="zh-CN"/>
              </w:rPr>
              <w:t xml:space="preserve"> </w:t>
            </w:r>
            <w:r w:rsidR="00CC4A03">
              <w:rPr>
                <w:lang w:val="en-US" w:eastAsia="zh-CN"/>
              </w:rPr>
              <w:t xml:space="preserve">from </w:t>
            </w:r>
            <w:r w:rsidR="00C911A7">
              <w:rPr>
                <w:lang w:eastAsia="zh-CN"/>
              </w:rPr>
              <w:t>Analytics Filter Information</w:t>
            </w:r>
            <w:r w:rsidR="00C911A7">
              <w:rPr>
                <w:lang w:val="en-US" w:eastAsia="zh-CN"/>
              </w:rPr>
              <w:t xml:space="preserve"> </w:t>
            </w:r>
            <w:r w:rsidR="00B93FD8">
              <w:rPr>
                <w:lang w:val="en-US" w:eastAsia="zh-CN"/>
              </w:rPr>
              <w:t xml:space="preserve">to </w:t>
            </w:r>
            <w:r w:rsidR="00B93FD8">
              <w:rPr>
                <w:lang w:eastAsia="zh-CN"/>
              </w:rPr>
              <w:t>Analytics Reporting Information</w:t>
            </w:r>
            <w:r w:rsidR="006E5814">
              <w:rPr>
                <w:lang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08CCA74" w:rsidR="00154BFD" w:rsidRDefault="00A76279"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43241C5C" w:rsidR="00154BFD" w:rsidRDefault="0002588B" w:rsidP="009A40EF">
            <w:pPr>
              <w:pStyle w:val="CRCoverPage"/>
              <w:spacing w:after="0"/>
              <w:rPr>
                <w:lang w:val="en-US" w:eastAsia="zh-CN"/>
              </w:rPr>
            </w:pPr>
            <w:r>
              <w:rPr>
                <w:rFonts w:hint="eastAsia"/>
                <w:lang w:val="en-US" w:eastAsia="zh-CN"/>
              </w:rPr>
              <w:t xml:space="preserve"> </w:t>
            </w:r>
            <w:r w:rsidR="009E60E7">
              <w:rPr>
                <w:rFonts w:hint="eastAsia"/>
                <w:lang w:val="en-US" w:eastAsia="zh-CN"/>
              </w:rPr>
              <w:t>6</w:t>
            </w:r>
            <w:r w:rsidR="009E60E7">
              <w:rPr>
                <w:lang w:val="en-US" w:eastAsia="zh-CN"/>
              </w:rPr>
              <w:t>.7.2.1,</w:t>
            </w:r>
            <w:r>
              <w:rPr>
                <w:rFonts w:hint="eastAsia"/>
                <w:lang w:val="en-US" w:eastAsia="zh-CN"/>
              </w:rPr>
              <w:t>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0682F616" w:rsidR="00154BFD" w:rsidRDefault="00F82586">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w:t>
      </w:r>
      <w:r w:rsidR="005555BC">
        <w:rPr>
          <w:b/>
          <w:bCs/>
          <w:color w:val="FF0000"/>
        </w:rPr>
        <w:t>F</w:t>
      </w:r>
      <w:r w:rsidR="00D8727E">
        <w:rPr>
          <w:b/>
          <w:bCs/>
          <w:color w:val="FF0000"/>
        </w:rPr>
        <w:t>irst</w:t>
      </w:r>
      <w:r w:rsidR="005555BC">
        <w:rPr>
          <w:b/>
          <w:bCs/>
          <w:color w:val="FF0000"/>
        </w:rPr>
        <w:t xml:space="preserve"> C</w:t>
      </w:r>
      <w:r w:rsidR="00D8727E">
        <w:rPr>
          <w:b/>
          <w:bCs/>
          <w:color w:val="FF0000"/>
        </w:rPr>
        <w:t>hanges</w:t>
      </w:r>
      <w:r>
        <w:rPr>
          <w:b/>
          <w:bCs/>
          <w:color w:val="FF0000"/>
        </w:rPr>
        <w:t>****</w:t>
      </w:r>
    </w:p>
    <w:p w14:paraId="5BE958CC" w14:textId="77777777" w:rsidR="00D8727E" w:rsidRPr="005D2CF1" w:rsidRDefault="00D8727E" w:rsidP="00D8727E">
      <w:pPr>
        <w:pStyle w:val="4"/>
        <w:rPr>
          <w:lang w:eastAsia="zh-CN"/>
        </w:rPr>
      </w:pPr>
      <w:bookmarkStart w:id="30" w:name="_Toc131158453"/>
      <w:bookmarkStart w:id="31" w:name="_Toc114572098"/>
      <w:bookmarkEnd w:id="3"/>
      <w:bookmarkEnd w:id="4"/>
      <w:bookmarkEnd w:id="5"/>
      <w:bookmarkEnd w:id="6"/>
      <w:bookmarkEnd w:id="7"/>
      <w:bookmarkEnd w:id="8"/>
      <w:bookmarkEnd w:id="9"/>
      <w:r w:rsidRPr="005D2CF1">
        <w:rPr>
          <w:lang w:eastAsia="zh-CN"/>
        </w:rPr>
        <w:t>6.7.2.1</w:t>
      </w:r>
      <w:r w:rsidRPr="005D2CF1">
        <w:rPr>
          <w:lang w:eastAsia="zh-CN"/>
        </w:rPr>
        <w:tab/>
        <w:t>General</w:t>
      </w:r>
      <w:bookmarkEnd w:id="30"/>
    </w:p>
    <w:p w14:paraId="220067D9" w14:textId="77777777" w:rsidR="00D8727E" w:rsidRPr="005D2CF1" w:rsidRDefault="00D8727E" w:rsidP="00D8727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049CAC3A" w14:textId="77777777" w:rsidR="00D8727E" w:rsidRPr="005D2CF1" w:rsidRDefault="00D8727E" w:rsidP="00D8727E">
      <w:pPr>
        <w:rPr>
          <w:lang w:eastAsia="ja-JP"/>
        </w:rPr>
      </w:pPr>
      <w:r w:rsidRPr="005D2CF1">
        <w:rPr>
          <w:lang w:eastAsia="ja-JP"/>
        </w:rPr>
        <w:t>The service consumer may be a NF (e.g. AMF</w:t>
      </w:r>
      <w:r>
        <w:rPr>
          <w:lang w:eastAsia="ja-JP"/>
        </w:rPr>
        <w:t>, SMF or AF</w:t>
      </w:r>
      <w:r w:rsidRPr="005D2CF1">
        <w:rPr>
          <w:lang w:eastAsia="ja-JP"/>
        </w:rPr>
        <w:t>).</w:t>
      </w:r>
    </w:p>
    <w:p w14:paraId="0987EFFC" w14:textId="77777777" w:rsidR="00D8727E" w:rsidRPr="005D2CF1" w:rsidRDefault="00D8727E" w:rsidP="00D8727E">
      <w:pPr>
        <w:rPr>
          <w:lang w:eastAsia="ja-JP"/>
        </w:rPr>
      </w:pPr>
      <w:r w:rsidRPr="005D2CF1">
        <w:rPr>
          <w:lang w:eastAsia="ja-JP"/>
        </w:rPr>
        <w:t>The consumer of these analytics may indicate in the request:</w:t>
      </w:r>
    </w:p>
    <w:p w14:paraId="3F0E51E4" w14:textId="77777777" w:rsidR="00D8727E" w:rsidRDefault="00D8727E" w:rsidP="00D8727E">
      <w:pPr>
        <w:pStyle w:val="B1"/>
      </w:pPr>
      <w:r>
        <w:t>-</w:t>
      </w:r>
      <w:r>
        <w:tab/>
        <w:t>Analytics ID = "UE Mobility".</w:t>
      </w:r>
    </w:p>
    <w:p w14:paraId="23686C46" w14:textId="77777777" w:rsidR="00D8727E" w:rsidRPr="005D2CF1" w:rsidRDefault="00D8727E" w:rsidP="00D8727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780E881A" w14:textId="77777777" w:rsidR="00D8727E" w:rsidRPr="005D2CF1" w:rsidRDefault="00D8727E" w:rsidP="00D8727E">
      <w:pPr>
        <w:pStyle w:val="B1"/>
      </w:pPr>
      <w:r w:rsidRPr="005D2CF1">
        <w:t>-</w:t>
      </w:r>
      <w:r w:rsidRPr="005D2CF1">
        <w:tab/>
        <w:t>Analytics Filter Information optionally containing:</w:t>
      </w:r>
    </w:p>
    <w:p w14:paraId="60884302" w14:textId="77777777" w:rsidR="00D8727E" w:rsidRPr="005D2CF1" w:rsidRDefault="00D8727E" w:rsidP="00D8727E">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667F7D6A" w14:textId="77777777" w:rsidR="00D8727E" w:rsidRDefault="00D8727E" w:rsidP="00D8727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3FB359B" w14:textId="77777777" w:rsidR="00D8727E" w:rsidRDefault="00D8727E" w:rsidP="00D8727E">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p>
    <w:p w14:paraId="17445CF1" w14:textId="77777777" w:rsidR="00D8727E" w:rsidRDefault="00D8727E" w:rsidP="00D8727E">
      <w:pPr>
        <w:pStyle w:val="NO"/>
      </w:pPr>
      <w:r>
        <w:t>NOTE 1:</w:t>
      </w:r>
      <w:r>
        <w:tab/>
        <w:t>For LADN service, the consumer (e.g. SMF) provides the LADN DNN to refer the LADN service area as the AOI.</w:t>
      </w:r>
    </w:p>
    <w:p w14:paraId="34AE5707" w14:textId="77777777" w:rsidR="00D8727E" w:rsidRPr="005D2CF1" w:rsidRDefault="00D8727E" w:rsidP="00D8727E">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r>
        <w:t>;</w:t>
      </w:r>
    </w:p>
    <w:p w14:paraId="1F4D7A57" w14:textId="77777777" w:rsidR="00D8727E" w:rsidRDefault="00D8727E" w:rsidP="00D8727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7A5B2A6D" w14:textId="77777777" w:rsidR="00D8727E" w:rsidRPr="005D2CF1" w:rsidRDefault="00D8727E" w:rsidP="00D8727E">
      <w:pPr>
        <w:pStyle w:val="B1"/>
      </w:pPr>
      <w:r w:rsidRPr="005D2CF1">
        <w:t>-</w:t>
      </w:r>
      <w:r w:rsidRPr="005D2CF1">
        <w:tab/>
        <w:t>Optionally, maximum number of objects</w:t>
      </w:r>
      <w:r>
        <w:t>;</w:t>
      </w:r>
    </w:p>
    <w:p w14:paraId="16779B1A" w14:textId="77777777" w:rsidR="00D8727E" w:rsidRPr="005D2CF1" w:rsidRDefault="00D8727E" w:rsidP="00D8727E">
      <w:pPr>
        <w:pStyle w:val="B1"/>
      </w:pPr>
      <w:r w:rsidRPr="005D2CF1">
        <w:t>-</w:t>
      </w:r>
      <w:r w:rsidRPr="005D2CF1">
        <w:tab/>
        <w:t>Preferred level of accuracy of the analytics</w:t>
      </w:r>
      <w:r>
        <w:t>;</w:t>
      </w:r>
    </w:p>
    <w:p w14:paraId="0585DF88" w14:textId="77777777" w:rsidR="00D8727E" w:rsidRDefault="00D8727E" w:rsidP="00D8727E">
      <w:pPr>
        <w:pStyle w:val="B1"/>
      </w:pPr>
      <w:r>
        <w:t>-</w:t>
      </w:r>
      <w:r>
        <w:tab/>
        <w:t>Preferred order of results for the time slot entries: ascending or descending time slot start;</w:t>
      </w:r>
    </w:p>
    <w:p w14:paraId="7BDD28E3" w14:textId="77777777" w:rsidR="00D8727E" w:rsidRDefault="00D8727E" w:rsidP="00D8727E">
      <w:pPr>
        <w:pStyle w:val="B1"/>
      </w:pPr>
      <w:r>
        <w:t>-</w:t>
      </w:r>
      <w:r>
        <w:tab/>
        <w:t>Optionally, preferred granularity of location information: TA level or cell level "below cell level";</w:t>
      </w:r>
    </w:p>
    <w:p w14:paraId="6E768D6A" w14:textId="77777777" w:rsidR="00D8727E" w:rsidRDefault="00D8727E" w:rsidP="00D8727E">
      <w:pPr>
        <w:pStyle w:val="NO"/>
      </w:pPr>
      <w:r>
        <w:t>NOTE 3:</w:t>
      </w:r>
      <w:r>
        <w:tab/>
        <w:t>Definition of "below cell level" is described in clause 6.1.3.</w:t>
      </w:r>
    </w:p>
    <w:p w14:paraId="551C0C93" w14:textId="77777777" w:rsidR="00D8727E" w:rsidRDefault="00D8727E" w:rsidP="00D8727E">
      <w:pPr>
        <w:pStyle w:val="B1"/>
      </w:pPr>
      <w:r>
        <w:t>-</w:t>
      </w:r>
      <w:r>
        <w:tab/>
        <w:t>Optionally, Preferred orientation of location information: ("horizontal", "vertical", "both");</w:t>
      </w:r>
    </w:p>
    <w:p w14:paraId="301B40FD" w14:textId="77777777" w:rsidR="00D8727E" w:rsidRDefault="00D8727E" w:rsidP="00D8727E">
      <w:pPr>
        <w:pStyle w:val="B1"/>
      </w:pPr>
      <w:r>
        <w:t>-</w:t>
      </w:r>
      <w:r>
        <w:tab/>
        <w:t>Optionally, Spatial granularity size and Temporal granularity size;</w:t>
      </w:r>
    </w:p>
    <w:p w14:paraId="2098FEBB" w14:textId="377819C6" w:rsidR="00D8727E" w:rsidRDefault="00D8727E" w:rsidP="00D8727E">
      <w:pPr>
        <w:pStyle w:val="B1"/>
      </w:pPr>
      <w:r>
        <w:t>-</w:t>
      </w:r>
      <w:r>
        <w:tab/>
        <w:t xml:space="preserve">UE Location order indicator: indicates the NWDAF should derives and provides the UE Mobility analytics in a UE Location </w:t>
      </w:r>
      <w:ins w:id="32" w:author="hw_user" w:date="2023-04-06T20:22:00Z">
        <w:r>
          <w:t xml:space="preserve">time </w:t>
        </w:r>
      </w:ins>
      <w:r>
        <w:t>order; and</w:t>
      </w:r>
    </w:p>
    <w:p w14:paraId="28711717" w14:textId="3B65D2F6" w:rsidR="00D8727E" w:rsidRPr="005D2CF1" w:rsidRDefault="00D8727E" w:rsidP="00D8727E">
      <w:pPr>
        <w:pStyle w:val="B1"/>
      </w:pPr>
      <w:r w:rsidRPr="005D2CF1">
        <w:t>-</w:t>
      </w:r>
      <w:r w:rsidRPr="005D2CF1">
        <w:tab/>
        <w:t>In a subscription, the Notification Correlation Id and the Notification Target Address are included.</w:t>
      </w:r>
    </w:p>
    <w:p w14:paraId="5A89C29D" w14:textId="4B142793" w:rsidR="00D8727E" w:rsidRDefault="00D8727E" w:rsidP="00D8727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Changes****</w:t>
      </w:r>
    </w:p>
    <w:p w14:paraId="25F9943C" w14:textId="4D0CE411" w:rsidR="001A2700" w:rsidRPr="005D2CF1" w:rsidRDefault="001A2700" w:rsidP="001A2700">
      <w:pPr>
        <w:pStyle w:val="4"/>
        <w:rPr>
          <w:lang w:eastAsia="zh-CN"/>
        </w:rPr>
      </w:pPr>
      <w:r w:rsidRPr="005D2CF1">
        <w:rPr>
          <w:lang w:eastAsia="zh-CN"/>
        </w:rPr>
        <w:t>6.7.2.3</w:t>
      </w:r>
      <w:r w:rsidRPr="005D2CF1">
        <w:rPr>
          <w:lang w:eastAsia="zh-CN"/>
        </w:rPr>
        <w:tab/>
        <w:t>Output Analytics</w:t>
      </w:r>
      <w:bookmarkEnd w:id="31"/>
    </w:p>
    <w:p w14:paraId="78691F9F" w14:textId="77777777" w:rsidR="00E82CEC" w:rsidRPr="005D2CF1" w:rsidRDefault="00E82CEC" w:rsidP="00E82CE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3EF08F3" w14:textId="77777777" w:rsidR="00E82CEC" w:rsidRPr="005D2CF1" w:rsidRDefault="00E82CEC" w:rsidP="00E82CE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E82CEC" w:rsidRPr="005D2CF1" w14:paraId="7CA2F060" w14:textId="77777777" w:rsidTr="009B2E3C">
        <w:trPr>
          <w:cantSplit/>
          <w:jc w:val="center"/>
        </w:trPr>
        <w:tc>
          <w:tcPr>
            <w:tcW w:w="2107" w:type="dxa"/>
          </w:tcPr>
          <w:p w14:paraId="34374B96" w14:textId="77777777" w:rsidR="00E82CEC" w:rsidRPr="005D2CF1" w:rsidRDefault="00E82CEC" w:rsidP="009B2E3C">
            <w:pPr>
              <w:pStyle w:val="TAH"/>
            </w:pPr>
            <w:r w:rsidRPr="005D2CF1">
              <w:t>Information</w:t>
            </w:r>
          </w:p>
        </w:tc>
        <w:tc>
          <w:tcPr>
            <w:tcW w:w="5966" w:type="dxa"/>
          </w:tcPr>
          <w:p w14:paraId="485B9654" w14:textId="77777777" w:rsidR="00E82CEC" w:rsidRPr="005D2CF1" w:rsidRDefault="00E82CEC" w:rsidP="009B2E3C">
            <w:pPr>
              <w:pStyle w:val="TAH"/>
            </w:pPr>
            <w:r w:rsidRPr="005D2CF1">
              <w:t>Description</w:t>
            </w:r>
          </w:p>
        </w:tc>
      </w:tr>
      <w:tr w:rsidR="00E82CEC" w:rsidRPr="005D2CF1" w14:paraId="21A350BA" w14:textId="77777777" w:rsidTr="009B2E3C">
        <w:trPr>
          <w:cantSplit/>
          <w:jc w:val="center"/>
        </w:trPr>
        <w:tc>
          <w:tcPr>
            <w:tcW w:w="2107" w:type="dxa"/>
          </w:tcPr>
          <w:p w14:paraId="11EC873E" w14:textId="77777777" w:rsidR="00E82CEC" w:rsidRPr="005D2CF1" w:rsidRDefault="00E82CEC" w:rsidP="009B2E3C">
            <w:pPr>
              <w:pStyle w:val="TAL"/>
            </w:pPr>
            <w:r w:rsidRPr="005D2CF1">
              <w:t>UE group ID or UE ID</w:t>
            </w:r>
          </w:p>
        </w:tc>
        <w:tc>
          <w:tcPr>
            <w:tcW w:w="5966" w:type="dxa"/>
          </w:tcPr>
          <w:p w14:paraId="3A0D0C72" w14:textId="77777777" w:rsidR="00E82CEC" w:rsidRPr="005D2CF1" w:rsidRDefault="00E82CEC" w:rsidP="009B2E3C">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E82CEC" w:rsidRPr="005D2CF1" w14:paraId="147E5AAD" w14:textId="77777777" w:rsidTr="009B2E3C">
        <w:trPr>
          <w:cantSplit/>
          <w:jc w:val="center"/>
        </w:trPr>
        <w:tc>
          <w:tcPr>
            <w:tcW w:w="2107" w:type="dxa"/>
          </w:tcPr>
          <w:p w14:paraId="115CA4D9" w14:textId="77777777" w:rsidR="00E82CEC" w:rsidRPr="005D2CF1" w:rsidRDefault="00E82CEC" w:rsidP="009B2E3C">
            <w:pPr>
              <w:pStyle w:val="TAL"/>
            </w:pPr>
            <w:r w:rsidRPr="005D2CF1">
              <w:t>Time slot entry (</w:t>
            </w:r>
            <w:proofErr w:type="gramStart"/>
            <w:r w:rsidRPr="005D2CF1">
              <w:t>1..</w:t>
            </w:r>
            <w:proofErr w:type="gramEnd"/>
            <w:r w:rsidRPr="005D2CF1">
              <w:t>max)</w:t>
            </w:r>
          </w:p>
        </w:tc>
        <w:tc>
          <w:tcPr>
            <w:tcW w:w="5966" w:type="dxa"/>
          </w:tcPr>
          <w:p w14:paraId="2A2CD1EE" w14:textId="77777777" w:rsidR="00E82CEC" w:rsidRPr="005D2CF1" w:rsidRDefault="00E82CEC" w:rsidP="009B2E3C">
            <w:pPr>
              <w:pStyle w:val="TAL"/>
            </w:pPr>
            <w:r w:rsidRPr="005D2CF1">
              <w:t>List of time slots during the Analytics target period</w:t>
            </w:r>
            <w:r>
              <w:t>.</w:t>
            </w:r>
          </w:p>
        </w:tc>
      </w:tr>
      <w:tr w:rsidR="00E82CEC" w:rsidRPr="005D2CF1" w14:paraId="1F99FCDF" w14:textId="77777777" w:rsidTr="009B2E3C">
        <w:trPr>
          <w:cantSplit/>
          <w:jc w:val="center"/>
        </w:trPr>
        <w:tc>
          <w:tcPr>
            <w:tcW w:w="2107" w:type="dxa"/>
          </w:tcPr>
          <w:p w14:paraId="4E694FB3" w14:textId="77777777" w:rsidR="00E82CEC" w:rsidRPr="005D2CF1" w:rsidRDefault="00E82CEC" w:rsidP="009B2E3C">
            <w:pPr>
              <w:pStyle w:val="TAL"/>
            </w:pPr>
            <w:r w:rsidRPr="005D2CF1">
              <w:t xml:space="preserve">  &gt; Time slot start</w:t>
            </w:r>
          </w:p>
        </w:tc>
        <w:tc>
          <w:tcPr>
            <w:tcW w:w="5966" w:type="dxa"/>
          </w:tcPr>
          <w:p w14:paraId="3923705A" w14:textId="77777777" w:rsidR="00E82CEC" w:rsidRPr="005D2CF1" w:rsidRDefault="00E82CEC" w:rsidP="009B2E3C">
            <w:pPr>
              <w:pStyle w:val="TAL"/>
            </w:pPr>
            <w:r w:rsidRPr="005D2CF1">
              <w:t>Time slot start within the Analytics target period</w:t>
            </w:r>
            <w:r>
              <w:t>.</w:t>
            </w:r>
          </w:p>
        </w:tc>
      </w:tr>
      <w:tr w:rsidR="00E82CEC" w:rsidRPr="005D2CF1" w14:paraId="6EC0FA1E" w14:textId="77777777" w:rsidTr="009B2E3C">
        <w:trPr>
          <w:cantSplit/>
          <w:jc w:val="center"/>
        </w:trPr>
        <w:tc>
          <w:tcPr>
            <w:tcW w:w="2107" w:type="dxa"/>
          </w:tcPr>
          <w:p w14:paraId="7186B81F" w14:textId="77777777" w:rsidR="00E82CEC" w:rsidRPr="005D2CF1" w:rsidRDefault="00E82CEC" w:rsidP="009B2E3C">
            <w:pPr>
              <w:pStyle w:val="TAL"/>
            </w:pPr>
            <w:r w:rsidRPr="005D2CF1">
              <w:t xml:space="preserve">  &gt; Duration</w:t>
            </w:r>
          </w:p>
        </w:tc>
        <w:tc>
          <w:tcPr>
            <w:tcW w:w="5966" w:type="dxa"/>
          </w:tcPr>
          <w:p w14:paraId="5852778B" w14:textId="77777777" w:rsidR="00E82CEC" w:rsidRPr="005D2CF1" w:rsidRDefault="00E82CEC" w:rsidP="009B2E3C">
            <w:pPr>
              <w:pStyle w:val="TAL"/>
            </w:pPr>
            <w:r w:rsidRPr="005D2CF1">
              <w:t>Duration of the time slot</w:t>
            </w:r>
            <w:r>
              <w:t>. If a Temporal granularity size was provided in the request or subscription, the Duration is greater than or equal to the Temporal granularity size.</w:t>
            </w:r>
          </w:p>
        </w:tc>
      </w:tr>
      <w:tr w:rsidR="00E82CEC" w:rsidRPr="005D2CF1" w14:paraId="72EAE783" w14:textId="77777777" w:rsidTr="009B2E3C">
        <w:trPr>
          <w:cantSplit/>
          <w:jc w:val="center"/>
        </w:trPr>
        <w:tc>
          <w:tcPr>
            <w:tcW w:w="2107" w:type="dxa"/>
          </w:tcPr>
          <w:p w14:paraId="7C483CF1" w14:textId="77777777" w:rsidR="00E82CEC" w:rsidRPr="005D2CF1" w:rsidRDefault="00E82CEC" w:rsidP="009B2E3C">
            <w:pPr>
              <w:pStyle w:val="TAL"/>
            </w:pPr>
            <w:r w:rsidRPr="005D2CF1">
              <w:t xml:space="preserve">  &gt; UE location (</w:t>
            </w:r>
            <w:proofErr w:type="gramStart"/>
            <w:r w:rsidRPr="005D2CF1">
              <w:t>1..</w:t>
            </w:r>
            <w:proofErr w:type="gramEnd"/>
            <w:r w:rsidRPr="005D2CF1">
              <w:t>max)</w:t>
            </w:r>
          </w:p>
        </w:tc>
        <w:tc>
          <w:tcPr>
            <w:tcW w:w="5966" w:type="dxa"/>
          </w:tcPr>
          <w:p w14:paraId="7A56E70D" w14:textId="77777777" w:rsidR="00E82CEC" w:rsidRPr="005D2CF1" w:rsidRDefault="00E82CEC" w:rsidP="009B2E3C">
            <w:pPr>
              <w:pStyle w:val="TAL"/>
            </w:pPr>
            <w:r w:rsidRPr="005D2CF1">
              <w:t>Observed location statistics</w:t>
            </w:r>
            <w:r>
              <w:t xml:space="preserve"> (see NOTE 2).</w:t>
            </w:r>
          </w:p>
        </w:tc>
      </w:tr>
      <w:tr w:rsidR="00E82CEC" w:rsidRPr="005D2CF1" w14:paraId="2CED1CF2" w14:textId="77777777" w:rsidTr="009B2E3C">
        <w:trPr>
          <w:cantSplit/>
          <w:jc w:val="center"/>
        </w:trPr>
        <w:tc>
          <w:tcPr>
            <w:tcW w:w="2107" w:type="dxa"/>
          </w:tcPr>
          <w:p w14:paraId="38C08E4B" w14:textId="77777777" w:rsidR="00E82CEC" w:rsidRPr="005D2CF1" w:rsidRDefault="00E82CEC" w:rsidP="009B2E3C">
            <w:pPr>
              <w:pStyle w:val="TAL"/>
            </w:pPr>
            <w:r w:rsidRPr="005D2CF1">
              <w:t xml:space="preserve">      &gt;&gt; UE location</w:t>
            </w:r>
          </w:p>
        </w:tc>
        <w:tc>
          <w:tcPr>
            <w:tcW w:w="5966" w:type="dxa"/>
          </w:tcPr>
          <w:p w14:paraId="4E1F96E8" w14:textId="31E04B36" w:rsidR="00E82CEC" w:rsidRPr="005D2CF1" w:rsidRDefault="00E82CEC" w:rsidP="009B2E3C">
            <w:pPr>
              <w:pStyle w:val="TAL"/>
            </w:pPr>
            <w:r w:rsidRPr="005D2CF1">
              <w:t>TA</w:t>
            </w:r>
            <w:ins w:id="33" w:author="hw_user" w:date="2023-04-06T20:24:00Z">
              <w:r w:rsidR="00233825">
                <w:t>s</w:t>
              </w:r>
            </w:ins>
            <w:r w:rsidRPr="005D2CF1">
              <w:t xml:space="preserve"> or cells which the UE stays</w:t>
            </w:r>
            <w:r>
              <w:t xml:space="preserve"> or location coordinates (see NOTE 3).</w:t>
            </w:r>
          </w:p>
        </w:tc>
      </w:tr>
      <w:tr w:rsidR="00E82CEC" w:rsidRPr="005D2CF1" w14:paraId="3A9B7270" w14:textId="77777777" w:rsidTr="009B2E3C">
        <w:trPr>
          <w:cantSplit/>
          <w:jc w:val="center"/>
        </w:trPr>
        <w:tc>
          <w:tcPr>
            <w:tcW w:w="2107" w:type="dxa"/>
          </w:tcPr>
          <w:p w14:paraId="1F7C4183" w14:textId="77777777" w:rsidR="00E82CEC" w:rsidRPr="005D2CF1" w:rsidRDefault="00E82CEC" w:rsidP="009B2E3C">
            <w:pPr>
              <w:pStyle w:val="TAL"/>
            </w:pPr>
            <w:r w:rsidRPr="005D2CF1">
              <w:t xml:space="preserve">      &gt;&gt; Ratio</w:t>
            </w:r>
          </w:p>
        </w:tc>
        <w:tc>
          <w:tcPr>
            <w:tcW w:w="5966" w:type="dxa"/>
          </w:tcPr>
          <w:p w14:paraId="7CEA1102" w14:textId="77777777" w:rsidR="00E82CEC" w:rsidRPr="005D2CF1" w:rsidRDefault="00E82CEC" w:rsidP="009B2E3C">
            <w:pPr>
              <w:pStyle w:val="TAL"/>
            </w:pPr>
            <w:r w:rsidRPr="005D2CF1">
              <w:t>Percentage of UEs in the group (in the case of a UE group)</w:t>
            </w:r>
            <w:r>
              <w:t>.</w:t>
            </w:r>
          </w:p>
        </w:tc>
      </w:tr>
      <w:tr w:rsidR="00E82CEC" w:rsidRPr="005D2CF1" w14:paraId="3E19A303" w14:textId="77777777" w:rsidTr="009B2E3C">
        <w:trPr>
          <w:cantSplit/>
          <w:jc w:val="center"/>
        </w:trPr>
        <w:tc>
          <w:tcPr>
            <w:tcW w:w="2107" w:type="dxa"/>
          </w:tcPr>
          <w:p w14:paraId="7881FE23" w14:textId="77777777" w:rsidR="00E82CEC" w:rsidRPr="005D2CF1" w:rsidRDefault="00E82CEC" w:rsidP="009B2E3C">
            <w:pPr>
              <w:pStyle w:val="TAL"/>
            </w:pPr>
            <w:r w:rsidRPr="005D2CF1">
              <w:t xml:space="preserve">      &gt;&gt; </w:t>
            </w:r>
            <w:r>
              <w:t>UE's geographical distribution</w:t>
            </w:r>
          </w:p>
        </w:tc>
        <w:tc>
          <w:tcPr>
            <w:tcW w:w="5966" w:type="dxa"/>
          </w:tcPr>
          <w:p w14:paraId="2DFF818C" w14:textId="77777777" w:rsidR="00E82CEC" w:rsidRPr="005D2CF1" w:rsidRDefault="00E82CEC" w:rsidP="009B2E3C">
            <w:pPr>
              <w:pStyle w:val="TAL"/>
            </w:pPr>
            <w:r>
              <w:t>The geographical distribution of the UEs that can be selected by the AF for application service.</w:t>
            </w:r>
          </w:p>
        </w:tc>
      </w:tr>
      <w:tr w:rsidR="00E82CEC" w:rsidRPr="005D2CF1" w14:paraId="739D246D" w14:textId="77777777" w:rsidTr="009B2E3C">
        <w:trPr>
          <w:cantSplit/>
          <w:jc w:val="center"/>
        </w:trPr>
        <w:tc>
          <w:tcPr>
            <w:tcW w:w="2107" w:type="dxa"/>
          </w:tcPr>
          <w:p w14:paraId="788F8B0B" w14:textId="77777777" w:rsidR="00E82CEC" w:rsidRPr="005D2CF1" w:rsidRDefault="00E82CEC" w:rsidP="009B2E3C">
            <w:pPr>
              <w:pStyle w:val="TAL"/>
            </w:pPr>
            <w:r w:rsidRPr="005D2CF1">
              <w:t xml:space="preserve">  &gt; </w:t>
            </w:r>
            <w:r>
              <w:t>UE's direction</w:t>
            </w:r>
          </w:p>
        </w:tc>
        <w:tc>
          <w:tcPr>
            <w:tcW w:w="5966" w:type="dxa"/>
          </w:tcPr>
          <w:p w14:paraId="35D626D9" w14:textId="77777777" w:rsidR="00E82CEC" w:rsidRPr="005D2CF1" w:rsidRDefault="00E82CEC" w:rsidP="009B2E3C">
            <w:pPr>
              <w:pStyle w:val="TAL"/>
            </w:pPr>
            <w:r>
              <w:t>The direction of the UEs in the coverage area.</w:t>
            </w:r>
          </w:p>
        </w:tc>
      </w:tr>
      <w:tr w:rsidR="00E82CEC" w:rsidRPr="005D2CF1" w14:paraId="73055079" w14:textId="77777777" w:rsidTr="009B2E3C">
        <w:trPr>
          <w:cantSplit/>
          <w:jc w:val="center"/>
        </w:trPr>
        <w:tc>
          <w:tcPr>
            <w:tcW w:w="8073" w:type="dxa"/>
            <w:gridSpan w:val="2"/>
          </w:tcPr>
          <w:p w14:paraId="6E8B6261" w14:textId="77777777" w:rsidR="00E82CEC" w:rsidRDefault="00E82CEC" w:rsidP="009B2E3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44A1BF2" w14:textId="77777777" w:rsidR="00E82CEC" w:rsidRDefault="00E82CEC" w:rsidP="009B2E3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5A1F04BB" w14:textId="77777777" w:rsidR="00E82CEC" w:rsidRPr="005D2CF1" w:rsidRDefault="00E82CEC" w:rsidP="009B2E3C">
            <w:pPr>
              <w:pStyle w:val="TAN"/>
            </w:pPr>
            <w:r>
              <w:t>NOTE 3:</w:t>
            </w:r>
            <w:r>
              <w:tab/>
              <w:t>When possible and applicable to the access type, UE location is provided according to the preferred granularity of location information and Spatial granularity size.</w:t>
            </w:r>
          </w:p>
        </w:tc>
      </w:tr>
    </w:tbl>
    <w:p w14:paraId="2DED2A4B" w14:textId="77777777" w:rsidR="00E82CEC" w:rsidRPr="005D2CF1" w:rsidRDefault="00E82CEC" w:rsidP="00E82CEC">
      <w:pPr>
        <w:pStyle w:val="FP"/>
        <w:rPr>
          <w:lang w:eastAsia="zh-CN"/>
        </w:rPr>
      </w:pPr>
    </w:p>
    <w:p w14:paraId="7E7C4E4B" w14:textId="77777777" w:rsidR="00E82CEC" w:rsidRPr="005D2CF1" w:rsidRDefault="00E82CEC" w:rsidP="00E82CE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E82CEC" w:rsidRPr="005D2CF1" w14:paraId="0E6ECB94" w14:textId="77777777" w:rsidTr="009B2E3C">
        <w:trPr>
          <w:cantSplit/>
          <w:jc w:val="center"/>
        </w:trPr>
        <w:tc>
          <w:tcPr>
            <w:tcW w:w="1903" w:type="dxa"/>
          </w:tcPr>
          <w:p w14:paraId="01D4854B" w14:textId="77777777" w:rsidR="00E82CEC" w:rsidRPr="005D2CF1" w:rsidRDefault="00E82CEC" w:rsidP="009B2E3C">
            <w:pPr>
              <w:pStyle w:val="TAH"/>
            </w:pPr>
            <w:r w:rsidRPr="005D2CF1">
              <w:t>Information</w:t>
            </w:r>
          </w:p>
        </w:tc>
        <w:tc>
          <w:tcPr>
            <w:tcW w:w="7728" w:type="dxa"/>
          </w:tcPr>
          <w:p w14:paraId="510A2D0A" w14:textId="77777777" w:rsidR="00E82CEC" w:rsidRPr="005D2CF1" w:rsidRDefault="00E82CEC" w:rsidP="009B2E3C">
            <w:pPr>
              <w:pStyle w:val="TAH"/>
            </w:pPr>
            <w:r w:rsidRPr="005D2CF1">
              <w:t>Description</w:t>
            </w:r>
          </w:p>
        </w:tc>
      </w:tr>
      <w:tr w:rsidR="00E82CEC" w:rsidRPr="005D2CF1" w14:paraId="6ECE3052" w14:textId="77777777" w:rsidTr="009B2E3C">
        <w:trPr>
          <w:cantSplit/>
          <w:jc w:val="center"/>
        </w:trPr>
        <w:tc>
          <w:tcPr>
            <w:tcW w:w="1903" w:type="dxa"/>
          </w:tcPr>
          <w:p w14:paraId="4B84A94F" w14:textId="77777777" w:rsidR="00E82CEC" w:rsidRPr="005D2CF1" w:rsidRDefault="00E82CEC" w:rsidP="009B2E3C">
            <w:pPr>
              <w:pStyle w:val="TAL"/>
            </w:pPr>
            <w:r w:rsidRPr="005D2CF1">
              <w:t>UE group ID or UE ID</w:t>
            </w:r>
          </w:p>
        </w:tc>
        <w:tc>
          <w:tcPr>
            <w:tcW w:w="7728" w:type="dxa"/>
          </w:tcPr>
          <w:p w14:paraId="3B600C8C" w14:textId="77777777" w:rsidR="00E82CEC" w:rsidRPr="005D2CF1" w:rsidRDefault="00E82CEC" w:rsidP="009B2E3C">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E82CEC" w:rsidRPr="005D2CF1" w14:paraId="0D4E5608" w14:textId="77777777" w:rsidTr="009B2E3C">
        <w:trPr>
          <w:cantSplit/>
          <w:jc w:val="center"/>
        </w:trPr>
        <w:tc>
          <w:tcPr>
            <w:tcW w:w="1903" w:type="dxa"/>
          </w:tcPr>
          <w:p w14:paraId="7720B558" w14:textId="77777777" w:rsidR="00E82CEC" w:rsidRPr="005D2CF1" w:rsidRDefault="00E82CEC" w:rsidP="009B2E3C">
            <w:pPr>
              <w:pStyle w:val="TAL"/>
            </w:pPr>
            <w:r w:rsidRPr="005D2CF1">
              <w:t>Time slot entry (</w:t>
            </w:r>
            <w:proofErr w:type="gramStart"/>
            <w:r w:rsidRPr="005D2CF1">
              <w:t>1..</w:t>
            </w:r>
            <w:proofErr w:type="gramEnd"/>
            <w:r w:rsidRPr="005D2CF1">
              <w:t>max)</w:t>
            </w:r>
          </w:p>
        </w:tc>
        <w:tc>
          <w:tcPr>
            <w:tcW w:w="7728" w:type="dxa"/>
          </w:tcPr>
          <w:p w14:paraId="3CD9DF0A" w14:textId="77777777" w:rsidR="00E82CEC" w:rsidRPr="005D2CF1" w:rsidRDefault="00E82CEC" w:rsidP="009B2E3C">
            <w:pPr>
              <w:pStyle w:val="TAL"/>
            </w:pPr>
            <w:r w:rsidRPr="005D2CF1">
              <w:t>List of predicted time slots</w:t>
            </w:r>
            <w:r>
              <w:t>.</w:t>
            </w:r>
          </w:p>
        </w:tc>
      </w:tr>
      <w:tr w:rsidR="00E82CEC" w:rsidRPr="005D2CF1" w14:paraId="190BA087" w14:textId="77777777" w:rsidTr="009B2E3C">
        <w:trPr>
          <w:cantSplit/>
          <w:jc w:val="center"/>
        </w:trPr>
        <w:tc>
          <w:tcPr>
            <w:tcW w:w="1903" w:type="dxa"/>
          </w:tcPr>
          <w:p w14:paraId="11472AC1" w14:textId="77777777" w:rsidR="00E82CEC" w:rsidRPr="005D2CF1" w:rsidRDefault="00E82CEC" w:rsidP="009B2E3C">
            <w:pPr>
              <w:pStyle w:val="TAL"/>
            </w:pPr>
            <w:r w:rsidRPr="005D2CF1">
              <w:t xml:space="preserve">  &gt;Time slot start</w:t>
            </w:r>
          </w:p>
        </w:tc>
        <w:tc>
          <w:tcPr>
            <w:tcW w:w="7728" w:type="dxa"/>
          </w:tcPr>
          <w:p w14:paraId="723FEA47" w14:textId="77777777" w:rsidR="00E82CEC" w:rsidRPr="005D2CF1" w:rsidRDefault="00E82CEC" w:rsidP="009B2E3C">
            <w:pPr>
              <w:pStyle w:val="TAL"/>
            </w:pPr>
            <w:r w:rsidRPr="005D2CF1">
              <w:t>Time slot start time within the Analytics target period</w:t>
            </w:r>
            <w:r>
              <w:t>.</w:t>
            </w:r>
          </w:p>
        </w:tc>
      </w:tr>
      <w:tr w:rsidR="00E82CEC" w:rsidRPr="005D2CF1" w14:paraId="1E0DA6B6" w14:textId="77777777" w:rsidTr="009B2E3C">
        <w:trPr>
          <w:cantSplit/>
          <w:jc w:val="center"/>
        </w:trPr>
        <w:tc>
          <w:tcPr>
            <w:tcW w:w="1903" w:type="dxa"/>
          </w:tcPr>
          <w:p w14:paraId="6E1A22E6" w14:textId="77777777" w:rsidR="00E82CEC" w:rsidRPr="005D2CF1" w:rsidRDefault="00E82CEC" w:rsidP="009B2E3C">
            <w:pPr>
              <w:pStyle w:val="TAL"/>
            </w:pPr>
            <w:r w:rsidRPr="005D2CF1">
              <w:t xml:space="preserve">  &gt; Duration</w:t>
            </w:r>
          </w:p>
        </w:tc>
        <w:tc>
          <w:tcPr>
            <w:tcW w:w="7728" w:type="dxa"/>
          </w:tcPr>
          <w:p w14:paraId="7BB9B2CF" w14:textId="77777777" w:rsidR="00E82CEC" w:rsidRPr="005D2CF1" w:rsidRDefault="00E82CEC" w:rsidP="009B2E3C">
            <w:pPr>
              <w:pStyle w:val="TAL"/>
            </w:pPr>
            <w:r w:rsidRPr="005D2CF1">
              <w:t>Duration of the time slot</w:t>
            </w:r>
            <w:r>
              <w:t>. If a Temporal granularity size was provided in the request or subscription, the Duration is greater than or equal to the Temporal granularity size.</w:t>
            </w:r>
          </w:p>
        </w:tc>
      </w:tr>
      <w:tr w:rsidR="00E82CEC" w:rsidRPr="005D2CF1" w14:paraId="731132FB" w14:textId="77777777" w:rsidTr="009B2E3C">
        <w:trPr>
          <w:cantSplit/>
          <w:jc w:val="center"/>
        </w:trPr>
        <w:tc>
          <w:tcPr>
            <w:tcW w:w="1903" w:type="dxa"/>
          </w:tcPr>
          <w:p w14:paraId="0CC1632C" w14:textId="77777777" w:rsidR="00E82CEC" w:rsidRPr="005D2CF1" w:rsidRDefault="00E82CEC" w:rsidP="009B2E3C">
            <w:pPr>
              <w:pStyle w:val="TAL"/>
            </w:pPr>
            <w:r w:rsidRPr="005D2CF1">
              <w:t xml:space="preserve">  &gt; UE location (</w:t>
            </w:r>
            <w:proofErr w:type="gramStart"/>
            <w:r w:rsidRPr="005D2CF1">
              <w:t>1..</w:t>
            </w:r>
            <w:proofErr w:type="gramEnd"/>
            <w:r w:rsidRPr="005D2CF1">
              <w:t>max)</w:t>
            </w:r>
          </w:p>
        </w:tc>
        <w:tc>
          <w:tcPr>
            <w:tcW w:w="7728" w:type="dxa"/>
          </w:tcPr>
          <w:p w14:paraId="7206344C" w14:textId="77777777" w:rsidR="00E82CEC" w:rsidRPr="005D2CF1" w:rsidRDefault="00E82CEC" w:rsidP="009B2E3C">
            <w:pPr>
              <w:pStyle w:val="TAL"/>
            </w:pPr>
            <w:r w:rsidRPr="005D2CF1">
              <w:t>Predicted location prediction during the Analytics target period</w:t>
            </w:r>
            <w:r>
              <w:t>.</w:t>
            </w:r>
          </w:p>
        </w:tc>
      </w:tr>
      <w:tr w:rsidR="00E82CEC" w:rsidRPr="005D2CF1" w14:paraId="5F785421" w14:textId="77777777" w:rsidTr="009B2E3C">
        <w:trPr>
          <w:cantSplit/>
          <w:jc w:val="center"/>
        </w:trPr>
        <w:tc>
          <w:tcPr>
            <w:tcW w:w="1903" w:type="dxa"/>
          </w:tcPr>
          <w:p w14:paraId="75DDAC42" w14:textId="77777777" w:rsidR="00E82CEC" w:rsidRPr="005D2CF1" w:rsidRDefault="00E82CEC" w:rsidP="009B2E3C">
            <w:pPr>
              <w:pStyle w:val="TAL"/>
            </w:pPr>
            <w:r w:rsidRPr="005D2CF1">
              <w:t xml:space="preserve">      &gt;&gt; UE location</w:t>
            </w:r>
          </w:p>
        </w:tc>
        <w:tc>
          <w:tcPr>
            <w:tcW w:w="7728" w:type="dxa"/>
          </w:tcPr>
          <w:p w14:paraId="54266187" w14:textId="04B21D0E" w:rsidR="00E82CEC" w:rsidRPr="005D2CF1" w:rsidRDefault="00E82CEC" w:rsidP="009B2E3C">
            <w:pPr>
              <w:pStyle w:val="TAL"/>
            </w:pPr>
            <w:r w:rsidRPr="005D2CF1">
              <w:t>TA</w:t>
            </w:r>
            <w:ins w:id="34" w:author="hw_user" w:date="2023-04-06T20:24:00Z">
              <w:r w:rsidR="00233825">
                <w:t>s</w:t>
              </w:r>
            </w:ins>
            <w:r w:rsidRPr="005D2CF1">
              <w:t xml:space="preserve"> or cells where the UE or UE group may move into</w:t>
            </w:r>
            <w:r>
              <w:t xml:space="preserve"> or location coordinates (see NOTE 2).</w:t>
            </w:r>
          </w:p>
        </w:tc>
      </w:tr>
      <w:tr w:rsidR="00E82CEC" w:rsidRPr="005D2CF1" w14:paraId="2BB6CB19" w14:textId="77777777" w:rsidTr="009B2E3C">
        <w:trPr>
          <w:cantSplit/>
          <w:jc w:val="center"/>
        </w:trPr>
        <w:tc>
          <w:tcPr>
            <w:tcW w:w="1903" w:type="dxa"/>
          </w:tcPr>
          <w:p w14:paraId="264058E5" w14:textId="77777777" w:rsidR="00E82CEC" w:rsidRPr="005D2CF1" w:rsidRDefault="00E82CEC" w:rsidP="009B2E3C">
            <w:pPr>
              <w:pStyle w:val="TAL"/>
            </w:pPr>
            <w:r w:rsidRPr="005D2CF1">
              <w:t xml:space="preserve">      &gt;&gt; Confidence</w:t>
            </w:r>
          </w:p>
        </w:tc>
        <w:tc>
          <w:tcPr>
            <w:tcW w:w="7728" w:type="dxa"/>
          </w:tcPr>
          <w:p w14:paraId="0D9F1A0B" w14:textId="77777777" w:rsidR="00E82CEC" w:rsidRPr="005D2CF1" w:rsidRDefault="00E82CEC" w:rsidP="009B2E3C">
            <w:pPr>
              <w:pStyle w:val="TAL"/>
            </w:pPr>
            <w:r w:rsidRPr="005D2CF1">
              <w:t>Confidence of this prediction</w:t>
            </w:r>
            <w:r>
              <w:t>.</w:t>
            </w:r>
          </w:p>
        </w:tc>
      </w:tr>
      <w:tr w:rsidR="00E82CEC" w:rsidRPr="005D2CF1" w14:paraId="4FF32BF3" w14:textId="77777777" w:rsidTr="009B2E3C">
        <w:trPr>
          <w:cantSplit/>
          <w:jc w:val="center"/>
        </w:trPr>
        <w:tc>
          <w:tcPr>
            <w:tcW w:w="1903" w:type="dxa"/>
          </w:tcPr>
          <w:p w14:paraId="1E9A5347" w14:textId="77777777" w:rsidR="00E82CEC" w:rsidRPr="005D2CF1" w:rsidRDefault="00E82CEC" w:rsidP="009B2E3C">
            <w:pPr>
              <w:pStyle w:val="TAL"/>
            </w:pPr>
            <w:r w:rsidRPr="005D2CF1">
              <w:t xml:space="preserve">      &gt;&gt; Ratio</w:t>
            </w:r>
          </w:p>
        </w:tc>
        <w:tc>
          <w:tcPr>
            <w:tcW w:w="7728" w:type="dxa"/>
          </w:tcPr>
          <w:p w14:paraId="2179926D" w14:textId="77777777" w:rsidR="00E82CEC" w:rsidRPr="005D2CF1" w:rsidRDefault="00E82CEC" w:rsidP="009B2E3C">
            <w:pPr>
              <w:pStyle w:val="TAL"/>
            </w:pPr>
            <w:r w:rsidRPr="005D2CF1">
              <w:t>Percentage of UEs in the group (in the case of a UE group)</w:t>
            </w:r>
            <w:r>
              <w:t>.</w:t>
            </w:r>
          </w:p>
        </w:tc>
      </w:tr>
      <w:tr w:rsidR="00E82CEC" w:rsidRPr="005D2CF1" w14:paraId="3074764A" w14:textId="77777777" w:rsidTr="009B2E3C">
        <w:trPr>
          <w:cantSplit/>
          <w:jc w:val="center"/>
        </w:trPr>
        <w:tc>
          <w:tcPr>
            <w:tcW w:w="1903" w:type="dxa"/>
          </w:tcPr>
          <w:p w14:paraId="3EE9E6A3" w14:textId="77777777" w:rsidR="00E82CEC" w:rsidRPr="005D2CF1" w:rsidRDefault="00E82CEC" w:rsidP="009B2E3C">
            <w:pPr>
              <w:pStyle w:val="TAL"/>
            </w:pPr>
            <w:r w:rsidRPr="005D2CF1">
              <w:t xml:space="preserve">      &gt;&gt; </w:t>
            </w:r>
            <w:r>
              <w:t>UE's geographical distribution</w:t>
            </w:r>
          </w:p>
        </w:tc>
        <w:tc>
          <w:tcPr>
            <w:tcW w:w="7728" w:type="dxa"/>
          </w:tcPr>
          <w:p w14:paraId="2E41E17E" w14:textId="77777777" w:rsidR="00E82CEC" w:rsidRPr="005D2CF1" w:rsidRDefault="00E82CEC" w:rsidP="009B2E3C">
            <w:pPr>
              <w:pStyle w:val="TAL"/>
            </w:pPr>
            <w:r>
              <w:t>The geographical distribution of the UEs that can be selected by the AF for application service.</w:t>
            </w:r>
          </w:p>
        </w:tc>
      </w:tr>
      <w:tr w:rsidR="00E82CEC" w:rsidRPr="005D2CF1" w14:paraId="25D78888" w14:textId="77777777" w:rsidTr="009B2E3C">
        <w:trPr>
          <w:cantSplit/>
          <w:jc w:val="center"/>
        </w:trPr>
        <w:tc>
          <w:tcPr>
            <w:tcW w:w="1903" w:type="dxa"/>
          </w:tcPr>
          <w:p w14:paraId="7EEAD4B6" w14:textId="77777777" w:rsidR="00E82CEC" w:rsidRPr="005D2CF1" w:rsidRDefault="00E82CEC" w:rsidP="009B2E3C">
            <w:pPr>
              <w:pStyle w:val="TAL"/>
            </w:pPr>
            <w:r w:rsidRPr="005D2CF1">
              <w:t xml:space="preserve">  &gt; </w:t>
            </w:r>
            <w:r>
              <w:t>UE's direction</w:t>
            </w:r>
          </w:p>
        </w:tc>
        <w:tc>
          <w:tcPr>
            <w:tcW w:w="7728" w:type="dxa"/>
          </w:tcPr>
          <w:p w14:paraId="11EF5689" w14:textId="77777777" w:rsidR="00E82CEC" w:rsidRPr="005D2CF1" w:rsidRDefault="00E82CEC" w:rsidP="009B2E3C">
            <w:pPr>
              <w:pStyle w:val="TAL"/>
            </w:pPr>
            <w:r>
              <w:t>The direction of the UEs in the coverage area.</w:t>
            </w:r>
          </w:p>
        </w:tc>
      </w:tr>
      <w:tr w:rsidR="00E82CEC" w:rsidRPr="005D2CF1" w14:paraId="6DD8BB31" w14:textId="77777777" w:rsidTr="009B2E3C">
        <w:trPr>
          <w:cantSplit/>
          <w:jc w:val="center"/>
        </w:trPr>
        <w:tc>
          <w:tcPr>
            <w:tcW w:w="9631" w:type="dxa"/>
            <w:gridSpan w:val="2"/>
          </w:tcPr>
          <w:p w14:paraId="589D9D2D" w14:textId="77777777" w:rsidR="00E82CEC" w:rsidRDefault="00E82CEC" w:rsidP="009B2E3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31A3A409" w14:textId="77777777" w:rsidR="00E82CEC" w:rsidRPr="005D2CF1" w:rsidRDefault="00E82CEC" w:rsidP="009B2E3C">
            <w:pPr>
              <w:pStyle w:val="TAN"/>
            </w:pPr>
            <w:r>
              <w:t>NOTE 2:</w:t>
            </w:r>
            <w:r>
              <w:tab/>
              <w:t>When possible and applicable to the access type, UE location is provided according to the preferred granularity of location information and Spatial granularity size.</w:t>
            </w:r>
          </w:p>
        </w:tc>
      </w:tr>
    </w:tbl>
    <w:p w14:paraId="2E924368" w14:textId="77777777" w:rsidR="00E82CEC" w:rsidRPr="005D2CF1" w:rsidRDefault="00E82CEC" w:rsidP="00E82CEC">
      <w:pPr>
        <w:pStyle w:val="FP"/>
        <w:rPr>
          <w:lang w:eastAsia="zh-CN"/>
        </w:rPr>
      </w:pPr>
    </w:p>
    <w:p w14:paraId="3C30C951" w14:textId="77777777" w:rsidR="00E82CEC" w:rsidRDefault="00E82CEC" w:rsidP="00E82CEC">
      <w:pPr>
        <w:pStyle w:val="EditorsNote"/>
      </w:pPr>
      <w:r>
        <w:t>Editor's note:</w:t>
      </w:r>
      <w:r>
        <w:tab/>
        <w:t>How the NWDAF provides analytic output when Linear distance threshold is included in analytics request is FFS.</w:t>
      </w:r>
    </w:p>
    <w:p w14:paraId="36A80EC7" w14:textId="77777777" w:rsidR="00E82CEC" w:rsidRPr="005D2CF1" w:rsidRDefault="00E82CEC" w:rsidP="00E82CEC">
      <w:pPr>
        <w:rPr>
          <w:lang w:eastAsia="zh-CN"/>
        </w:rPr>
      </w:pPr>
      <w:r w:rsidRPr="005D2CF1">
        <w:rPr>
          <w:lang w:eastAsia="zh-CN"/>
        </w:rPr>
        <w:t>The results for UE groups address the group globally. The ratio is the proportion of UEs in the group at a given location at a given time.</w:t>
      </w:r>
    </w:p>
    <w:p w14:paraId="684BC6C7" w14:textId="77777777" w:rsidR="00E82CEC" w:rsidRPr="005D2CF1" w:rsidRDefault="00E82CEC" w:rsidP="00E82CEC">
      <w:pPr>
        <w:rPr>
          <w:lang w:eastAsia="zh-CN"/>
        </w:rPr>
      </w:pPr>
      <w:r w:rsidRPr="005D2CF1">
        <w:rPr>
          <w:lang w:eastAsia="zh-CN"/>
        </w:rPr>
        <w:lastRenderedPageBreak/>
        <w:t xml:space="preserve">The number of time slots and UE locations is limited by the </w:t>
      </w:r>
      <w:r w:rsidRPr="005D2CF1">
        <w:t>maximum number of objects provided as part of Analytics Reporting Information</w:t>
      </w:r>
      <w:r>
        <w:t>.</w:t>
      </w:r>
    </w:p>
    <w:p w14:paraId="3E159C01" w14:textId="73E9852E" w:rsidR="00E82CEC" w:rsidRDefault="00E82CEC" w:rsidP="00E82CE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8FA4D46" w14:textId="2A183524" w:rsidR="00E82CEC" w:rsidRPr="005D2CF1" w:rsidRDefault="00E82CEC" w:rsidP="00E82CEC">
      <w:pPr>
        <w:rPr>
          <w:lang w:eastAsia="zh-CN"/>
        </w:rPr>
      </w:pPr>
      <w:r>
        <w:rPr>
          <w:lang w:eastAsia="zh-CN"/>
        </w:rPr>
        <w:t xml:space="preserve">If a UE Location order indicator is included in the Analytics </w:t>
      </w:r>
      <w:ins w:id="35" w:author="hw_user" w:date="2023-04-06T18:01:00Z">
        <w:r w:rsidR="00A638BD">
          <w:rPr>
            <w:lang w:eastAsia="zh-CN"/>
          </w:rPr>
          <w:t>Reporting</w:t>
        </w:r>
      </w:ins>
      <w:del w:id="36" w:author="hw_user" w:date="2023-04-06T18:01:00Z">
        <w:r w:rsidDel="00A638BD">
          <w:rPr>
            <w:lang w:eastAsia="zh-CN"/>
          </w:rPr>
          <w:delText>Filter</w:delText>
        </w:r>
      </w:del>
      <w:r>
        <w:rPr>
          <w:lang w:eastAsia="zh-CN"/>
        </w:rPr>
        <w:t xml:space="preserve">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w:t>
      </w:r>
      <w:r w:rsidRPr="00233825">
        <w:rPr>
          <w:lang w:eastAsia="zh-CN"/>
        </w:rPr>
        <w:t>t</w:t>
      </w:r>
      <w:ins w:id="37" w:author="hw_user" w:date="2023-04-06T20:56:00Z">
        <w:r w:rsidR="00F86F5D">
          <w:rPr>
            <w:lang w:eastAsia="zh-CN"/>
          </w:rPr>
          <w:t xml:space="preserve"> </w:t>
        </w:r>
      </w:ins>
      <w:ins w:id="38" w:author="hw_user" w:date="2023-04-06T20:25:00Z">
        <w:r w:rsidR="00233825" w:rsidRPr="00233825">
          <w:rPr>
            <w:lang w:eastAsia="zh-CN"/>
          </w:rPr>
          <w:t>(i.e., time stamp when the UE enters this location as described in clause 6.7.2.2</w:t>
        </w:r>
        <w:r w:rsidR="00233825">
          <w:rPr>
            <w:lang w:eastAsia="zh-CN"/>
          </w:rPr>
          <w:t>)</w:t>
        </w:r>
      </w:ins>
      <w:r>
        <w:rPr>
          <w:lang w:eastAsia="zh-CN"/>
        </w:rPr>
        <w:t>.</w:t>
      </w:r>
    </w:p>
    <w:p w14:paraId="34BA5038" w14:textId="734DF201" w:rsidR="001A2700" w:rsidRDefault="00BE18CB"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w:t>
      </w:r>
      <w:r w:rsidR="001A2700">
        <w:rPr>
          <w:b/>
          <w:bCs/>
          <w:color w:val="FF0000"/>
        </w:rPr>
        <w:t xml:space="preserve"> C</w:t>
      </w:r>
      <w:r>
        <w:rPr>
          <w:b/>
          <w:bCs/>
          <w:color w:val="FF0000"/>
        </w:rPr>
        <w:t>hanges</w:t>
      </w:r>
    </w:p>
    <w:p w14:paraId="372ABEF2" w14:textId="77777777" w:rsidR="00662373" w:rsidRPr="005D2CF1" w:rsidRDefault="00662373" w:rsidP="00662373">
      <w:pPr>
        <w:pStyle w:val="4"/>
        <w:rPr>
          <w:lang w:eastAsia="ko-KR"/>
        </w:rPr>
      </w:pPr>
      <w:bookmarkStart w:id="39" w:name="_Toc122419294"/>
      <w:r w:rsidRPr="005D2CF1">
        <w:t>6.7.2.4</w:t>
      </w:r>
      <w:r w:rsidRPr="005D2CF1">
        <w:tab/>
      </w:r>
      <w:r w:rsidRPr="005D2CF1">
        <w:rPr>
          <w:lang w:eastAsia="ko-KR"/>
        </w:rPr>
        <w:t>Procedures</w:t>
      </w:r>
      <w:bookmarkEnd w:id="39"/>
    </w:p>
    <w:p w14:paraId="7DEC11EB" w14:textId="77777777" w:rsidR="00662373" w:rsidRPr="005D2CF1" w:rsidRDefault="00662373" w:rsidP="0066237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64785390" w14:textId="77777777" w:rsidR="00662373" w:rsidRPr="005D2CF1" w:rsidRDefault="00662373" w:rsidP="0066237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772AAA6E" w14:textId="3030CF95" w:rsidR="00662373" w:rsidRPr="005D2CF1" w:rsidRDefault="009E4240" w:rsidP="00662373">
      <w:pPr>
        <w:pStyle w:val="TH"/>
      </w:pPr>
      <w:r>
        <w:object w:dxaOrig="11831" w:dyaOrig="9850" w14:anchorId="06957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pt;height:401.35pt" o:ole="">
            <v:imagedata r:id="rId13" o:title=""/>
          </v:shape>
          <o:OLEObject Type="Embed" ProgID="Visio.Drawing.15" ShapeID="_x0000_i1027" DrawAspect="Content" ObjectID="_1743270100" r:id="rId14"/>
        </w:object>
      </w:r>
    </w:p>
    <w:p w14:paraId="3AD9261D" w14:textId="77777777" w:rsidR="00662373" w:rsidRPr="005D2CF1" w:rsidRDefault="00662373" w:rsidP="00662373">
      <w:pPr>
        <w:pStyle w:val="TF"/>
      </w:pPr>
      <w:r>
        <w:t xml:space="preserve">Figure </w:t>
      </w:r>
      <w:r w:rsidRPr="005D2CF1">
        <w:t>6.7.2.4-1: UE mobility analytics provided to an NF</w:t>
      </w:r>
    </w:p>
    <w:p w14:paraId="0A149AF5" w14:textId="6E46E000" w:rsidR="00B76A6C" w:rsidRPr="005D2CF1" w:rsidRDefault="00B76A6C" w:rsidP="00B76A6C">
      <w:pPr>
        <w:pStyle w:val="B1"/>
        <w:numPr>
          <w:ilvl w:val="0"/>
          <w:numId w:val="1"/>
        </w:numPr>
        <w:rPr>
          <w:lang w:eastAsia="zh-CN"/>
        </w:rPr>
      </w:pPr>
      <w:r w:rsidRPr="005D2CF1">
        <w:rPr>
          <w:lang w:eastAsia="zh-CN"/>
        </w:rPr>
        <w:lastRenderedPageBreak/>
        <w:t>The NF sends a request</w:t>
      </w:r>
      <w:r>
        <w:rPr>
          <w:lang w:eastAsia="zh-CN"/>
        </w:rPr>
        <w:t xml:space="preserve"> (Analytics ID = UE mobility, Target of Analytics Reporting = UE id or Internal Group ID, Analytics Filter Information = AOI</w:t>
      </w:r>
      <w:del w:id="40" w:author="hw_user" w:date="2023-04-06T18:04:00Z">
        <w:r w:rsidDel="00B76A6C">
          <w:rPr>
            <w:lang w:eastAsia="zh-CN"/>
          </w:rPr>
          <w:delText xml:space="preserve"> and/or UE Location order indicator</w:delText>
        </w:r>
      </w:del>
      <w:r>
        <w:rPr>
          <w:lang w:eastAsia="zh-CN"/>
        </w:rPr>
        <w:t>, Analytics Reporting Information= Analytics target period</w:t>
      </w:r>
      <w:ins w:id="41" w:author="hw_user" w:date="2023-04-06T18:04:00Z">
        <w:r>
          <w:rPr>
            <w:lang w:eastAsia="zh-CN"/>
          </w:rPr>
          <w:t>,</w:t>
        </w:r>
        <w:r w:rsidRPr="00B76A6C">
          <w:rPr>
            <w:lang w:eastAsia="zh-CN"/>
          </w:rPr>
          <w:t xml:space="preserve"> </w:t>
        </w:r>
        <w:r>
          <w:rPr>
            <w:lang w:eastAsia="zh-CN"/>
          </w:rPr>
          <w:t>and/or UE Location order indicator</w:t>
        </w:r>
      </w:ins>
      <w:r>
        <w:rPr>
          <w:lang w:eastAsia="zh-CN"/>
        </w:rPr>
        <w:t>)</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7A1CE0E4" w14:textId="77777777" w:rsidR="00FF40A5" w:rsidRDefault="002352E3" w:rsidP="00FF40A5">
      <w:pPr>
        <w:pStyle w:val="B1"/>
        <w:rPr>
          <w:lang w:eastAsia="zh-CN"/>
        </w:rPr>
      </w:pPr>
      <w:r>
        <w:rPr>
          <w:lang w:eastAsia="zh-CN"/>
        </w:rPr>
        <w:tab/>
      </w:r>
      <w:r w:rsidR="00FF40A5">
        <w:rPr>
          <w:lang w:eastAsia="zh-CN"/>
        </w:rPr>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00FF40A5">
        <w:rPr>
          <w:lang w:eastAsia="zh-CN"/>
        </w:rPr>
        <w:t>statistics</w:t>
      </w:r>
      <w:proofErr w:type="gramEnd"/>
      <w:r w:rsidR="00FF40A5">
        <w:rPr>
          <w:lang w:eastAsia="zh-CN"/>
        </w:rPr>
        <w:t>.</w:t>
      </w:r>
    </w:p>
    <w:p w14:paraId="40EC8D94" w14:textId="77777777" w:rsidR="00FF40A5" w:rsidRPr="005D2CF1" w:rsidRDefault="00FF40A5" w:rsidP="00FF40A5">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4E003F41" w14:textId="77777777" w:rsidR="00FF40A5" w:rsidRPr="005D2CF1" w:rsidRDefault="00FF40A5" w:rsidP="00FF40A5">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A878E4E" w14:textId="77777777" w:rsidR="00FF40A5" w:rsidRPr="005D2CF1" w:rsidRDefault="00FF40A5" w:rsidP="00FF40A5">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D6B438B" w14:textId="77777777" w:rsidR="00FF40A5" w:rsidRPr="005D2CF1" w:rsidRDefault="00FF40A5" w:rsidP="00FF40A5">
      <w:pPr>
        <w:pStyle w:val="NO"/>
      </w:pPr>
      <w:r w:rsidRPr="005D2CF1">
        <w:t>NOTE</w:t>
      </w:r>
      <w:r>
        <w:t> 1</w:t>
      </w:r>
      <w:r w:rsidRPr="005D2CF1">
        <w:t>:</w:t>
      </w:r>
      <w:r w:rsidRPr="005D2CF1">
        <w:tab/>
        <w:t>The NWDAF determines the AMF serving the UE or the group of UEs as described in clause 6.2.2.1.</w:t>
      </w:r>
    </w:p>
    <w:p w14:paraId="570AF30D" w14:textId="77777777" w:rsidR="00FF40A5" w:rsidRPr="005D2CF1" w:rsidRDefault="00FF40A5" w:rsidP="00FF40A5">
      <w:pPr>
        <w:pStyle w:val="B1"/>
        <w:rPr>
          <w:lang w:eastAsia="zh-CN"/>
        </w:rPr>
      </w:pPr>
      <w:r w:rsidRPr="005D2CF1">
        <w:rPr>
          <w:lang w:eastAsia="zh-CN"/>
        </w:rPr>
        <w:t>3.</w:t>
      </w:r>
      <w:r w:rsidRPr="005D2CF1">
        <w:rPr>
          <w:lang w:eastAsia="zh-CN"/>
        </w:rPr>
        <w:tab/>
        <w:t>The NWDAF derives requested analytics.</w:t>
      </w:r>
    </w:p>
    <w:p w14:paraId="5A1B2578" w14:textId="77777777" w:rsidR="00FF40A5" w:rsidRDefault="00FF40A5" w:rsidP="00FF40A5">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E794E13" w14:textId="77777777" w:rsidR="00FF40A5" w:rsidRDefault="00FF40A5" w:rsidP="00FF40A5">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EB514CD" w14:textId="77777777" w:rsidR="00FF40A5" w:rsidRPr="005D2CF1" w:rsidRDefault="00FF40A5" w:rsidP="00FF40A5">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33EBFDE0" w14:textId="77777777" w:rsidR="00FF40A5" w:rsidRDefault="00FF40A5" w:rsidP="00FF40A5">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3FCB0D0D" w14:textId="7F774886" w:rsidR="00C85901" w:rsidRPr="00470E6D" w:rsidRDefault="00FF40A5" w:rsidP="00FF40A5">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D5F75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w:t>
      </w:r>
      <w:r w:rsidR="00BD69A7">
        <w:rPr>
          <w:b/>
          <w:bCs/>
          <w:color w:val="FF0000"/>
        </w:rPr>
        <w:t>nd</w:t>
      </w:r>
      <w:r>
        <w:rPr>
          <w:b/>
          <w:bCs/>
          <w:color w:val="FF0000"/>
        </w:rPr>
        <w:t xml:space="preserve"> of </w:t>
      </w:r>
      <w:r w:rsidR="00BD69A7">
        <w:rPr>
          <w:b/>
          <w:bCs/>
          <w:color w:val="FF0000"/>
        </w:rPr>
        <w:t>Changes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43DF212" w14:textId="77777777" w:rsidR="00154BFD" w:rsidRDefault="00154BFD">
      <w:pPr>
        <w:rPr>
          <w:rFonts w:ascii="Arial" w:hAnsi="Arial" w:cs="Arial"/>
          <w:color w:val="FF0000"/>
          <w:sz w:val="28"/>
          <w:szCs w:val="28"/>
          <w:lang w:val="en-US"/>
        </w:rPr>
      </w:pPr>
    </w:p>
    <w:sectPr w:rsidR="00154BF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D24FE" w14:textId="77777777" w:rsidR="00A276B4" w:rsidRDefault="00A276B4">
      <w:pPr>
        <w:spacing w:after="0"/>
      </w:pPr>
      <w:r>
        <w:separator/>
      </w:r>
    </w:p>
  </w:endnote>
  <w:endnote w:type="continuationSeparator" w:id="0">
    <w:p w14:paraId="0ED91C61" w14:textId="77777777" w:rsidR="00A276B4" w:rsidRDefault="00A27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0E8A5" w14:textId="77777777" w:rsidR="00A276B4" w:rsidRDefault="00A276B4">
      <w:pPr>
        <w:spacing w:after="0"/>
      </w:pPr>
      <w:r>
        <w:separator/>
      </w:r>
    </w:p>
  </w:footnote>
  <w:footnote w:type="continuationSeparator" w:id="0">
    <w:p w14:paraId="5C59EE89" w14:textId="77777777" w:rsidR="00A276B4" w:rsidRDefault="00A276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3378A"/>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4B71AA5"/>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8533DD"/>
    <w:multiLevelType w:val="hybridMultilevel"/>
    <w:tmpl w:val="2D7E869C"/>
    <w:lvl w:ilvl="0" w:tplc="BCC095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4C92"/>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3DFA"/>
    <w:rsid w:val="00064239"/>
    <w:rsid w:val="00065EA0"/>
    <w:rsid w:val="00066E27"/>
    <w:rsid w:val="00067EC2"/>
    <w:rsid w:val="0007019D"/>
    <w:rsid w:val="00070B91"/>
    <w:rsid w:val="00076524"/>
    <w:rsid w:val="0007652B"/>
    <w:rsid w:val="00076966"/>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0A"/>
    <w:rsid w:val="000C3949"/>
    <w:rsid w:val="000C5EE8"/>
    <w:rsid w:val="000C5F51"/>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0F7A89"/>
    <w:rsid w:val="000F7E5A"/>
    <w:rsid w:val="00101E01"/>
    <w:rsid w:val="001021B5"/>
    <w:rsid w:val="00102801"/>
    <w:rsid w:val="00102ED2"/>
    <w:rsid w:val="00103F2A"/>
    <w:rsid w:val="0010410E"/>
    <w:rsid w:val="00106A7D"/>
    <w:rsid w:val="00111383"/>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5FEB"/>
    <w:rsid w:val="00156ECE"/>
    <w:rsid w:val="00157A69"/>
    <w:rsid w:val="0016048E"/>
    <w:rsid w:val="00160A87"/>
    <w:rsid w:val="00160CE1"/>
    <w:rsid w:val="001617DF"/>
    <w:rsid w:val="00161B88"/>
    <w:rsid w:val="001642D2"/>
    <w:rsid w:val="001660BE"/>
    <w:rsid w:val="00167104"/>
    <w:rsid w:val="00171F40"/>
    <w:rsid w:val="00173304"/>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D6"/>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1E59"/>
    <w:rsid w:val="001D6E02"/>
    <w:rsid w:val="001D77E4"/>
    <w:rsid w:val="001E005B"/>
    <w:rsid w:val="001E0C92"/>
    <w:rsid w:val="001E10AB"/>
    <w:rsid w:val="001E3159"/>
    <w:rsid w:val="001E41F3"/>
    <w:rsid w:val="001E4B0B"/>
    <w:rsid w:val="001E51F8"/>
    <w:rsid w:val="001E6BA5"/>
    <w:rsid w:val="001E6FBD"/>
    <w:rsid w:val="001F2227"/>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3825"/>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57B76"/>
    <w:rsid w:val="0026004D"/>
    <w:rsid w:val="002640DD"/>
    <w:rsid w:val="00265753"/>
    <w:rsid w:val="00270405"/>
    <w:rsid w:val="0027051D"/>
    <w:rsid w:val="00270A17"/>
    <w:rsid w:val="00271F18"/>
    <w:rsid w:val="0027583D"/>
    <w:rsid w:val="00275D12"/>
    <w:rsid w:val="00280C9C"/>
    <w:rsid w:val="002831F6"/>
    <w:rsid w:val="002834A7"/>
    <w:rsid w:val="00284FEB"/>
    <w:rsid w:val="00285AB0"/>
    <w:rsid w:val="002860C4"/>
    <w:rsid w:val="00286510"/>
    <w:rsid w:val="00290694"/>
    <w:rsid w:val="0029118E"/>
    <w:rsid w:val="002941DB"/>
    <w:rsid w:val="00294A07"/>
    <w:rsid w:val="00294C0A"/>
    <w:rsid w:val="00295398"/>
    <w:rsid w:val="0029589C"/>
    <w:rsid w:val="002A099F"/>
    <w:rsid w:val="002A12B8"/>
    <w:rsid w:val="002A1397"/>
    <w:rsid w:val="002A2F95"/>
    <w:rsid w:val="002A57DE"/>
    <w:rsid w:val="002A74CE"/>
    <w:rsid w:val="002A7CAD"/>
    <w:rsid w:val="002B140D"/>
    <w:rsid w:val="002B1453"/>
    <w:rsid w:val="002B14E6"/>
    <w:rsid w:val="002B243C"/>
    <w:rsid w:val="002B27F0"/>
    <w:rsid w:val="002B485B"/>
    <w:rsid w:val="002B5741"/>
    <w:rsid w:val="002B6263"/>
    <w:rsid w:val="002B66FD"/>
    <w:rsid w:val="002B7DE9"/>
    <w:rsid w:val="002C0234"/>
    <w:rsid w:val="002C103F"/>
    <w:rsid w:val="002C1748"/>
    <w:rsid w:val="002C1C6C"/>
    <w:rsid w:val="002C2A44"/>
    <w:rsid w:val="002C2C03"/>
    <w:rsid w:val="002C30DA"/>
    <w:rsid w:val="002C7A9F"/>
    <w:rsid w:val="002C7DD2"/>
    <w:rsid w:val="002D014E"/>
    <w:rsid w:val="002D02EF"/>
    <w:rsid w:val="002D340D"/>
    <w:rsid w:val="002D7843"/>
    <w:rsid w:val="002D7F31"/>
    <w:rsid w:val="002E02A3"/>
    <w:rsid w:val="002E136D"/>
    <w:rsid w:val="002E55DA"/>
    <w:rsid w:val="002E5AE5"/>
    <w:rsid w:val="002E6923"/>
    <w:rsid w:val="002F0426"/>
    <w:rsid w:val="002F2DA0"/>
    <w:rsid w:val="002F47EE"/>
    <w:rsid w:val="002F4A03"/>
    <w:rsid w:val="002F5972"/>
    <w:rsid w:val="002F5EC1"/>
    <w:rsid w:val="002F6132"/>
    <w:rsid w:val="002F774B"/>
    <w:rsid w:val="002F785D"/>
    <w:rsid w:val="002F7A9A"/>
    <w:rsid w:val="002F7BC6"/>
    <w:rsid w:val="00300161"/>
    <w:rsid w:val="00301C03"/>
    <w:rsid w:val="00302C65"/>
    <w:rsid w:val="00304E30"/>
    <w:rsid w:val="00305409"/>
    <w:rsid w:val="0030634A"/>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4637"/>
    <w:rsid w:val="003251C6"/>
    <w:rsid w:val="003254A8"/>
    <w:rsid w:val="00325548"/>
    <w:rsid w:val="003261B9"/>
    <w:rsid w:val="003267F4"/>
    <w:rsid w:val="00326A65"/>
    <w:rsid w:val="00326D71"/>
    <w:rsid w:val="00326FDF"/>
    <w:rsid w:val="00330439"/>
    <w:rsid w:val="00330E8B"/>
    <w:rsid w:val="00333225"/>
    <w:rsid w:val="003407A2"/>
    <w:rsid w:val="0034188F"/>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22"/>
    <w:rsid w:val="003871E4"/>
    <w:rsid w:val="00390F4E"/>
    <w:rsid w:val="00392484"/>
    <w:rsid w:val="00395BCF"/>
    <w:rsid w:val="00395CBC"/>
    <w:rsid w:val="003968D8"/>
    <w:rsid w:val="00397706"/>
    <w:rsid w:val="003A0F6C"/>
    <w:rsid w:val="003A6775"/>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56C9"/>
    <w:rsid w:val="003F6C26"/>
    <w:rsid w:val="003F6D04"/>
    <w:rsid w:val="003F714A"/>
    <w:rsid w:val="003F78BE"/>
    <w:rsid w:val="004006F1"/>
    <w:rsid w:val="00404A1E"/>
    <w:rsid w:val="004054B6"/>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4D5D"/>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5548"/>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0DC"/>
    <w:rsid w:val="004D1112"/>
    <w:rsid w:val="004D3047"/>
    <w:rsid w:val="004E1958"/>
    <w:rsid w:val="004E33E6"/>
    <w:rsid w:val="004E5BBB"/>
    <w:rsid w:val="004E6038"/>
    <w:rsid w:val="004E6618"/>
    <w:rsid w:val="004E6FF6"/>
    <w:rsid w:val="004E729E"/>
    <w:rsid w:val="004F0D21"/>
    <w:rsid w:val="004F245E"/>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37897"/>
    <w:rsid w:val="00540E1C"/>
    <w:rsid w:val="00543944"/>
    <w:rsid w:val="00543F32"/>
    <w:rsid w:val="00544393"/>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3885"/>
    <w:rsid w:val="005A424F"/>
    <w:rsid w:val="005A6287"/>
    <w:rsid w:val="005A7838"/>
    <w:rsid w:val="005B1DAA"/>
    <w:rsid w:val="005B250B"/>
    <w:rsid w:val="005B35B2"/>
    <w:rsid w:val="005B5BB5"/>
    <w:rsid w:val="005B6C00"/>
    <w:rsid w:val="005C32EE"/>
    <w:rsid w:val="005D07EC"/>
    <w:rsid w:val="005D3730"/>
    <w:rsid w:val="005D560D"/>
    <w:rsid w:val="005D7903"/>
    <w:rsid w:val="005D7969"/>
    <w:rsid w:val="005E024F"/>
    <w:rsid w:val="005E15A6"/>
    <w:rsid w:val="005E199A"/>
    <w:rsid w:val="005E272B"/>
    <w:rsid w:val="005E2C44"/>
    <w:rsid w:val="005E2D4B"/>
    <w:rsid w:val="005E30B2"/>
    <w:rsid w:val="005E65C0"/>
    <w:rsid w:val="005E7889"/>
    <w:rsid w:val="005F01E6"/>
    <w:rsid w:val="005F075D"/>
    <w:rsid w:val="005F1D09"/>
    <w:rsid w:val="005F2674"/>
    <w:rsid w:val="005F2B9E"/>
    <w:rsid w:val="005F3D07"/>
    <w:rsid w:val="005F4B3F"/>
    <w:rsid w:val="005F5110"/>
    <w:rsid w:val="005F6AD5"/>
    <w:rsid w:val="005F72A2"/>
    <w:rsid w:val="00601BD0"/>
    <w:rsid w:val="006026A7"/>
    <w:rsid w:val="006040D8"/>
    <w:rsid w:val="00605C1F"/>
    <w:rsid w:val="006068E9"/>
    <w:rsid w:val="00607BE8"/>
    <w:rsid w:val="0061494E"/>
    <w:rsid w:val="00616A33"/>
    <w:rsid w:val="00621188"/>
    <w:rsid w:val="00621391"/>
    <w:rsid w:val="00622CCC"/>
    <w:rsid w:val="00623C14"/>
    <w:rsid w:val="00624F59"/>
    <w:rsid w:val="006257ED"/>
    <w:rsid w:val="00625CC6"/>
    <w:rsid w:val="00630D66"/>
    <w:rsid w:val="00631795"/>
    <w:rsid w:val="00632067"/>
    <w:rsid w:val="00633584"/>
    <w:rsid w:val="00633E77"/>
    <w:rsid w:val="00634CBE"/>
    <w:rsid w:val="00634DA0"/>
    <w:rsid w:val="00635661"/>
    <w:rsid w:val="006361D1"/>
    <w:rsid w:val="00636678"/>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2C0"/>
    <w:rsid w:val="006A19B6"/>
    <w:rsid w:val="006A1F40"/>
    <w:rsid w:val="006A765B"/>
    <w:rsid w:val="006B0A6F"/>
    <w:rsid w:val="006B24E7"/>
    <w:rsid w:val="006B46FB"/>
    <w:rsid w:val="006B54A5"/>
    <w:rsid w:val="006B61F1"/>
    <w:rsid w:val="006B636E"/>
    <w:rsid w:val="006C23EB"/>
    <w:rsid w:val="006C357C"/>
    <w:rsid w:val="006C7ED0"/>
    <w:rsid w:val="006D18D3"/>
    <w:rsid w:val="006D3DE4"/>
    <w:rsid w:val="006D4E77"/>
    <w:rsid w:val="006D5129"/>
    <w:rsid w:val="006D54AA"/>
    <w:rsid w:val="006E21FB"/>
    <w:rsid w:val="006E266A"/>
    <w:rsid w:val="006E27F3"/>
    <w:rsid w:val="006E4A48"/>
    <w:rsid w:val="006E5814"/>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10A6"/>
    <w:rsid w:val="0072201B"/>
    <w:rsid w:val="0072237E"/>
    <w:rsid w:val="007232A5"/>
    <w:rsid w:val="00723CA1"/>
    <w:rsid w:val="00731326"/>
    <w:rsid w:val="00731417"/>
    <w:rsid w:val="0073194A"/>
    <w:rsid w:val="00734107"/>
    <w:rsid w:val="00737D34"/>
    <w:rsid w:val="0074041E"/>
    <w:rsid w:val="00742223"/>
    <w:rsid w:val="00742998"/>
    <w:rsid w:val="00745433"/>
    <w:rsid w:val="00746982"/>
    <w:rsid w:val="0074724F"/>
    <w:rsid w:val="007476CF"/>
    <w:rsid w:val="00753EE5"/>
    <w:rsid w:val="00754295"/>
    <w:rsid w:val="00761404"/>
    <w:rsid w:val="00762963"/>
    <w:rsid w:val="007636CA"/>
    <w:rsid w:val="007637CA"/>
    <w:rsid w:val="00764912"/>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4164"/>
    <w:rsid w:val="007D5352"/>
    <w:rsid w:val="007D676C"/>
    <w:rsid w:val="007D6A07"/>
    <w:rsid w:val="007D7066"/>
    <w:rsid w:val="007E06B8"/>
    <w:rsid w:val="007E3543"/>
    <w:rsid w:val="007E44E8"/>
    <w:rsid w:val="007E6520"/>
    <w:rsid w:val="007E746E"/>
    <w:rsid w:val="007E7A39"/>
    <w:rsid w:val="007E7A4C"/>
    <w:rsid w:val="007F2012"/>
    <w:rsid w:val="007F24DF"/>
    <w:rsid w:val="007F2DB3"/>
    <w:rsid w:val="007F5579"/>
    <w:rsid w:val="007F7259"/>
    <w:rsid w:val="007F7457"/>
    <w:rsid w:val="00800008"/>
    <w:rsid w:val="0080053E"/>
    <w:rsid w:val="008040A8"/>
    <w:rsid w:val="00805E0C"/>
    <w:rsid w:val="0080776A"/>
    <w:rsid w:val="00812609"/>
    <w:rsid w:val="008127C0"/>
    <w:rsid w:val="00812C54"/>
    <w:rsid w:val="0081497C"/>
    <w:rsid w:val="00816890"/>
    <w:rsid w:val="00816ACD"/>
    <w:rsid w:val="00817E08"/>
    <w:rsid w:val="00821DF9"/>
    <w:rsid w:val="008220A3"/>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8098C"/>
    <w:rsid w:val="00880B93"/>
    <w:rsid w:val="008813F2"/>
    <w:rsid w:val="008831B9"/>
    <w:rsid w:val="008843CF"/>
    <w:rsid w:val="00884806"/>
    <w:rsid w:val="00884C34"/>
    <w:rsid w:val="00885622"/>
    <w:rsid w:val="008863B9"/>
    <w:rsid w:val="00886BC1"/>
    <w:rsid w:val="00887CCF"/>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24CC"/>
    <w:rsid w:val="008E4594"/>
    <w:rsid w:val="008E5233"/>
    <w:rsid w:val="008E5C21"/>
    <w:rsid w:val="008E7432"/>
    <w:rsid w:val="008F0937"/>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35D0"/>
    <w:rsid w:val="00904D28"/>
    <w:rsid w:val="009054B4"/>
    <w:rsid w:val="00906141"/>
    <w:rsid w:val="00906366"/>
    <w:rsid w:val="00910AE9"/>
    <w:rsid w:val="00910E40"/>
    <w:rsid w:val="00913A02"/>
    <w:rsid w:val="00914258"/>
    <w:rsid w:val="0091447F"/>
    <w:rsid w:val="009148DE"/>
    <w:rsid w:val="00920685"/>
    <w:rsid w:val="00920CBC"/>
    <w:rsid w:val="00922BFA"/>
    <w:rsid w:val="00922E3E"/>
    <w:rsid w:val="00923DB3"/>
    <w:rsid w:val="00923F17"/>
    <w:rsid w:val="009243E8"/>
    <w:rsid w:val="009253CE"/>
    <w:rsid w:val="009258CD"/>
    <w:rsid w:val="009258E0"/>
    <w:rsid w:val="009260A1"/>
    <w:rsid w:val="00927A41"/>
    <w:rsid w:val="0093204F"/>
    <w:rsid w:val="00932369"/>
    <w:rsid w:val="00932D84"/>
    <w:rsid w:val="00933775"/>
    <w:rsid w:val="009339E6"/>
    <w:rsid w:val="00935DE1"/>
    <w:rsid w:val="009404E7"/>
    <w:rsid w:val="00941E30"/>
    <w:rsid w:val="009427FA"/>
    <w:rsid w:val="00944958"/>
    <w:rsid w:val="009454F8"/>
    <w:rsid w:val="009470C3"/>
    <w:rsid w:val="00955B3B"/>
    <w:rsid w:val="00955F2D"/>
    <w:rsid w:val="00956808"/>
    <w:rsid w:val="009571A8"/>
    <w:rsid w:val="009632EF"/>
    <w:rsid w:val="00966901"/>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976D1"/>
    <w:rsid w:val="009A054D"/>
    <w:rsid w:val="009A129E"/>
    <w:rsid w:val="009A4039"/>
    <w:rsid w:val="009A40EF"/>
    <w:rsid w:val="009A44BB"/>
    <w:rsid w:val="009A4A10"/>
    <w:rsid w:val="009A5753"/>
    <w:rsid w:val="009A579D"/>
    <w:rsid w:val="009A6CAC"/>
    <w:rsid w:val="009A7FF0"/>
    <w:rsid w:val="009B0F7C"/>
    <w:rsid w:val="009B0FFA"/>
    <w:rsid w:val="009B500E"/>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4240"/>
    <w:rsid w:val="009E5623"/>
    <w:rsid w:val="009E5A21"/>
    <w:rsid w:val="009E60E7"/>
    <w:rsid w:val="009E640C"/>
    <w:rsid w:val="009E7453"/>
    <w:rsid w:val="009F112E"/>
    <w:rsid w:val="009F2D07"/>
    <w:rsid w:val="009F3789"/>
    <w:rsid w:val="009F734F"/>
    <w:rsid w:val="00A00691"/>
    <w:rsid w:val="00A00F0C"/>
    <w:rsid w:val="00A01286"/>
    <w:rsid w:val="00A0442A"/>
    <w:rsid w:val="00A04648"/>
    <w:rsid w:val="00A04EA1"/>
    <w:rsid w:val="00A0661E"/>
    <w:rsid w:val="00A07361"/>
    <w:rsid w:val="00A11725"/>
    <w:rsid w:val="00A139D5"/>
    <w:rsid w:val="00A13DCE"/>
    <w:rsid w:val="00A1453E"/>
    <w:rsid w:val="00A14DBB"/>
    <w:rsid w:val="00A15A71"/>
    <w:rsid w:val="00A161CE"/>
    <w:rsid w:val="00A17799"/>
    <w:rsid w:val="00A21409"/>
    <w:rsid w:val="00A22296"/>
    <w:rsid w:val="00A246B6"/>
    <w:rsid w:val="00A25AD8"/>
    <w:rsid w:val="00A25CC3"/>
    <w:rsid w:val="00A263D1"/>
    <w:rsid w:val="00A2684A"/>
    <w:rsid w:val="00A276B4"/>
    <w:rsid w:val="00A31B4A"/>
    <w:rsid w:val="00A334F2"/>
    <w:rsid w:val="00A33B1E"/>
    <w:rsid w:val="00A35A17"/>
    <w:rsid w:val="00A3644F"/>
    <w:rsid w:val="00A3728A"/>
    <w:rsid w:val="00A37E4D"/>
    <w:rsid w:val="00A407D3"/>
    <w:rsid w:val="00A409CB"/>
    <w:rsid w:val="00A40CF2"/>
    <w:rsid w:val="00A41E98"/>
    <w:rsid w:val="00A42B48"/>
    <w:rsid w:val="00A47E70"/>
    <w:rsid w:val="00A50BBE"/>
    <w:rsid w:val="00A50CF0"/>
    <w:rsid w:val="00A5387E"/>
    <w:rsid w:val="00A542FF"/>
    <w:rsid w:val="00A5519D"/>
    <w:rsid w:val="00A60AA1"/>
    <w:rsid w:val="00A61F2E"/>
    <w:rsid w:val="00A62C2B"/>
    <w:rsid w:val="00A633DF"/>
    <w:rsid w:val="00A638BD"/>
    <w:rsid w:val="00A63BFC"/>
    <w:rsid w:val="00A661D4"/>
    <w:rsid w:val="00A667C6"/>
    <w:rsid w:val="00A7163E"/>
    <w:rsid w:val="00A7193C"/>
    <w:rsid w:val="00A71A16"/>
    <w:rsid w:val="00A74457"/>
    <w:rsid w:val="00A76279"/>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3E48"/>
    <w:rsid w:val="00AC417A"/>
    <w:rsid w:val="00AC5820"/>
    <w:rsid w:val="00AC5991"/>
    <w:rsid w:val="00AC60DB"/>
    <w:rsid w:val="00AC6A0B"/>
    <w:rsid w:val="00AD1CD8"/>
    <w:rsid w:val="00AD2604"/>
    <w:rsid w:val="00AD2EA1"/>
    <w:rsid w:val="00AD360A"/>
    <w:rsid w:val="00AD5C0D"/>
    <w:rsid w:val="00AD68FB"/>
    <w:rsid w:val="00AE0AF4"/>
    <w:rsid w:val="00AE3C4A"/>
    <w:rsid w:val="00AE6B58"/>
    <w:rsid w:val="00AE6C25"/>
    <w:rsid w:val="00AE719C"/>
    <w:rsid w:val="00AF1003"/>
    <w:rsid w:val="00AF1A6F"/>
    <w:rsid w:val="00AF3E57"/>
    <w:rsid w:val="00AF49AF"/>
    <w:rsid w:val="00AF6DE7"/>
    <w:rsid w:val="00B025EE"/>
    <w:rsid w:val="00B036B3"/>
    <w:rsid w:val="00B03D10"/>
    <w:rsid w:val="00B047B4"/>
    <w:rsid w:val="00B04F9E"/>
    <w:rsid w:val="00B05027"/>
    <w:rsid w:val="00B05F5C"/>
    <w:rsid w:val="00B06674"/>
    <w:rsid w:val="00B067DF"/>
    <w:rsid w:val="00B06841"/>
    <w:rsid w:val="00B068A1"/>
    <w:rsid w:val="00B06FDA"/>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47B7C"/>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76A6C"/>
    <w:rsid w:val="00B81639"/>
    <w:rsid w:val="00B82606"/>
    <w:rsid w:val="00B85B52"/>
    <w:rsid w:val="00B85D53"/>
    <w:rsid w:val="00B86D97"/>
    <w:rsid w:val="00B92DE4"/>
    <w:rsid w:val="00B93FD8"/>
    <w:rsid w:val="00B964FE"/>
    <w:rsid w:val="00B968C8"/>
    <w:rsid w:val="00B96BA4"/>
    <w:rsid w:val="00B96CD6"/>
    <w:rsid w:val="00BA04B4"/>
    <w:rsid w:val="00BA097F"/>
    <w:rsid w:val="00BA1708"/>
    <w:rsid w:val="00BA3EC5"/>
    <w:rsid w:val="00BA4FB3"/>
    <w:rsid w:val="00BA51D9"/>
    <w:rsid w:val="00BA6304"/>
    <w:rsid w:val="00BB1DE0"/>
    <w:rsid w:val="00BB2938"/>
    <w:rsid w:val="00BB3065"/>
    <w:rsid w:val="00BB34C0"/>
    <w:rsid w:val="00BB4AF2"/>
    <w:rsid w:val="00BB4FBB"/>
    <w:rsid w:val="00BB5DFC"/>
    <w:rsid w:val="00BB7BF9"/>
    <w:rsid w:val="00BC096F"/>
    <w:rsid w:val="00BC0E8C"/>
    <w:rsid w:val="00BC1049"/>
    <w:rsid w:val="00BC59DD"/>
    <w:rsid w:val="00BC5F9F"/>
    <w:rsid w:val="00BC661E"/>
    <w:rsid w:val="00BD008F"/>
    <w:rsid w:val="00BD02C2"/>
    <w:rsid w:val="00BD279D"/>
    <w:rsid w:val="00BD69A7"/>
    <w:rsid w:val="00BD6BB8"/>
    <w:rsid w:val="00BD6DBC"/>
    <w:rsid w:val="00BE18CB"/>
    <w:rsid w:val="00BE1A0C"/>
    <w:rsid w:val="00BE268A"/>
    <w:rsid w:val="00BE2AB1"/>
    <w:rsid w:val="00BE396F"/>
    <w:rsid w:val="00BE4897"/>
    <w:rsid w:val="00BE4AAE"/>
    <w:rsid w:val="00BE4CA2"/>
    <w:rsid w:val="00BE6E78"/>
    <w:rsid w:val="00BE7153"/>
    <w:rsid w:val="00BE75C0"/>
    <w:rsid w:val="00BE7B9A"/>
    <w:rsid w:val="00BF4D98"/>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24BE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67BCA"/>
    <w:rsid w:val="00C714CB"/>
    <w:rsid w:val="00C765EB"/>
    <w:rsid w:val="00C7708D"/>
    <w:rsid w:val="00C77CDA"/>
    <w:rsid w:val="00C80B55"/>
    <w:rsid w:val="00C83A39"/>
    <w:rsid w:val="00C85901"/>
    <w:rsid w:val="00C86BC1"/>
    <w:rsid w:val="00C8788F"/>
    <w:rsid w:val="00C90A86"/>
    <w:rsid w:val="00C911A7"/>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4A03"/>
    <w:rsid w:val="00CC5026"/>
    <w:rsid w:val="00CC53F4"/>
    <w:rsid w:val="00CC5DFA"/>
    <w:rsid w:val="00CC601B"/>
    <w:rsid w:val="00CC68D0"/>
    <w:rsid w:val="00CC75BF"/>
    <w:rsid w:val="00CD264A"/>
    <w:rsid w:val="00CD2CA3"/>
    <w:rsid w:val="00CD6DC1"/>
    <w:rsid w:val="00CD733A"/>
    <w:rsid w:val="00CE1A40"/>
    <w:rsid w:val="00CE28A8"/>
    <w:rsid w:val="00CE2AA9"/>
    <w:rsid w:val="00CE31B8"/>
    <w:rsid w:val="00CE3FB9"/>
    <w:rsid w:val="00CE535F"/>
    <w:rsid w:val="00CE689D"/>
    <w:rsid w:val="00CF02AF"/>
    <w:rsid w:val="00CF4383"/>
    <w:rsid w:val="00CF4F2E"/>
    <w:rsid w:val="00CF50D8"/>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30E46"/>
    <w:rsid w:val="00D30F6B"/>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267"/>
    <w:rsid w:val="00D60972"/>
    <w:rsid w:val="00D612D5"/>
    <w:rsid w:val="00D620EC"/>
    <w:rsid w:val="00D648AA"/>
    <w:rsid w:val="00D6622C"/>
    <w:rsid w:val="00D66520"/>
    <w:rsid w:val="00D66AE8"/>
    <w:rsid w:val="00D74558"/>
    <w:rsid w:val="00D82C0A"/>
    <w:rsid w:val="00D8399E"/>
    <w:rsid w:val="00D848BF"/>
    <w:rsid w:val="00D856E4"/>
    <w:rsid w:val="00D86923"/>
    <w:rsid w:val="00D8727E"/>
    <w:rsid w:val="00D90C1C"/>
    <w:rsid w:val="00D922FC"/>
    <w:rsid w:val="00D92747"/>
    <w:rsid w:val="00D92C7D"/>
    <w:rsid w:val="00D94EA8"/>
    <w:rsid w:val="00D96427"/>
    <w:rsid w:val="00D964A5"/>
    <w:rsid w:val="00DA0244"/>
    <w:rsid w:val="00DA61B9"/>
    <w:rsid w:val="00DA627F"/>
    <w:rsid w:val="00DA6574"/>
    <w:rsid w:val="00DB2149"/>
    <w:rsid w:val="00DB34C2"/>
    <w:rsid w:val="00DB42CA"/>
    <w:rsid w:val="00DB4706"/>
    <w:rsid w:val="00DC380A"/>
    <w:rsid w:val="00DC3E7A"/>
    <w:rsid w:val="00DC4299"/>
    <w:rsid w:val="00DC58AF"/>
    <w:rsid w:val="00DC6555"/>
    <w:rsid w:val="00DD154A"/>
    <w:rsid w:val="00DD2CF6"/>
    <w:rsid w:val="00DD4BA0"/>
    <w:rsid w:val="00DD5E1C"/>
    <w:rsid w:val="00DD7947"/>
    <w:rsid w:val="00DE0A57"/>
    <w:rsid w:val="00DE1527"/>
    <w:rsid w:val="00DE34CF"/>
    <w:rsid w:val="00DE36EE"/>
    <w:rsid w:val="00DE4DCF"/>
    <w:rsid w:val="00DE55FA"/>
    <w:rsid w:val="00DE5724"/>
    <w:rsid w:val="00DE6926"/>
    <w:rsid w:val="00DE6B28"/>
    <w:rsid w:val="00DE6CEB"/>
    <w:rsid w:val="00DE7724"/>
    <w:rsid w:val="00DE78BD"/>
    <w:rsid w:val="00DF1B47"/>
    <w:rsid w:val="00DF2658"/>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5D33"/>
    <w:rsid w:val="00E76E02"/>
    <w:rsid w:val="00E7776B"/>
    <w:rsid w:val="00E80C46"/>
    <w:rsid w:val="00E81AA9"/>
    <w:rsid w:val="00E82CEC"/>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C692A"/>
    <w:rsid w:val="00ED1A5E"/>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0CFD"/>
    <w:rsid w:val="00F21ECA"/>
    <w:rsid w:val="00F24A28"/>
    <w:rsid w:val="00F25D98"/>
    <w:rsid w:val="00F300FB"/>
    <w:rsid w:val="00F30775"/>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3520"/>
    <w:rsid w:val="00F56400"/>
    <w:rsid w:val="00F57E0D"/>
    <w:rsid w:val="00F62C8C"/>
    <w:rsid w:val="00F657A5"/>
    <w:rsid w:val="00F6698B"/>
    <w:rsid w:val="00F71630"/>
    <w:rsid w:val="00F72ABF"/>
    <w:rsid w:val="00F768BE"/>
    <w:rsid w:val="00F81576"/>
    <w:rsid w:val="00F82586"/>
    <w:rsid w:val="00F82CF1"/>
    <w:rsid w:val="00F83B75"/>
    <w:rsid w:val="00F840E3"/>
    <w:rsid w:val="00F84CFD"/>
    <w:rsid w:val="00F85096"/>
    <w:rsid w:val="00F86B7B"/>
    <w:rsid w:val="00F86F5D"/>
    <w:rsid w:val="00F901E3"/>
    <w:rsid w:val="00F9042B"/>
    <w:rsid w:val="00F913AE"/>
    <w:rsid w:val="00F92AB0"/>
    <w:rsid w:val="00F932B9"/>
    <w:rsid w:val="00F93A68"/>
    <w:rsid w:val="00FA0087"/>
    <w:rsid w:val="00FA0C8E"/>
    <w:rsid w:val="00FA2D35"/>
    <w:rsid w:val="00FA31CA"/>
    <w:rsid w:val="00FA368E"/>
    <w:rsid w:val="00FA3802"/>
    <w:rsid w:val="00FA4B7A"/>
    <w:rsid w:val="00FB24F6"/>
    <w:rsid w:val="00FB3159"/>
    <w:rsid w:val="00FB3B82"/>
    <w:rsid w:val="00FB400B"/>
    <w:rsid w:val="00FB6386"/>
    <w:rsid w:val="00FB6EB0"/>
    <w:rsid w:val="00FB7CCE"/>
    <w:rsid w:val="00FC30E3"/>
    <w:rsid w:val="00FC3A2F"/>
    <w:rsid w:val="00FC4675"/>
    <w:rsid w:val="00FC4D9D"/>
    <w:rsid w:val="00FC7306"/>
    <w:rsid w:val="00FD01EA"/>
    <w:rsid w:val="00FD396F"/>
    <w:rsid w:val="00FD4FF9"/>
    <w:rsid w:val="00FD56D7"/>
    <w:rsid w:val="00FD5F25"/>
    <w:rsid w:val="00FE062B"/>
    <w:rsid w:val="00FE0C16"/>
    <w:rsid w:val="00FF0768"/>
    <w:rsid w:val="00FF17C7"/>
    <w:rsid w:val="00FF1BDD"/>
    <w:rsid w:val="00FF4034"/>
    <w:rsid w:val="00FF40A5"/>
    <w:rsid w:val="00FF4AEE"/>
    <w:rsid w:val="00FF5414"/>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8"/>
    <w:next w:val="a8"/>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character" w:customStyle="1" w:styleId="a7">
    <w:name w:val="文档结构图 字符"/>
    <w:basedOn w:val="a0"/>
    <w:link w:val="a6"/>
    <w:rsid w:val="00FB6EB0"/>
    <w:rPr>
      <w:rFonts w:ascii="Tahoma" w:eastAsiaTheme="minorEastAsia" w:hAnsi="Tahoma" w:cs="Tahoma"/>
      <w:shd w:val="clear" w:color="auto" w:fill="000080"/>
      <w:lang w:val="en-GB" w:eastAsia="en-US"/>
    </w:rPr>
  </w:style>
  <w:style w:type="character" w:customStyle="1" w:styleId="CRCoverPageZchn">
    <w:name w:val="CR Cover Page Zchn"/>
    <w:link w:val="CRCoverPage"/>
    <w:rsid w:val="00FB6EB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9.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00F934-4216-4C6D-A5EB-FC2281392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2160</Words>
  <Characters>12317</Characters>
  <Application>Microsoft Office Word</Application>
  <DocSecurity>0</DocSecurity>
  <Lines>102</Lines>
  <Paragraphs>28</Paragraphs>
  <ScaleCrop>false</ScaleCrop>
  <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hw_user</cp:lastModifiedBy>
  <cp:revision>3</cp:revision>
  <dcterms:created xsi:type="dcterms:W3CDTF">2023-04-17T12:53:00Z</dcterms:created>
  <dcterms:modified xsi:type="dcterms:W3CDTF">2023-04-17T12:54:00Z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(3)eTWW3wvnUhB9IQEMv4MwBDQGWTcZ6yI2VFeuPbA8F+juu3FRegnDkuug0lLQHRudQdGgZWT+
GcMVT6aqpZtG3PFNlFMyB+z68P0qmuNy9lHNIvDyfJl3r1ocD/Z2aPo93POV3MvlsllkbZ/c
fc8OxGPU9ZD23hYeKYHqo9gEVwHsdimNLCyHpObmx1yaLQq799CjnMkQ//UKti43i20ihMHx
2T1jNyiTN1ej5EoChK</vt:lpwstr>
  </property>
  <property fmtid="{D5CDD505-2E9C-101B-9397-08002B2CF9AE}" pid="3" name="_2015_ms_pID_7253431">
    <vt:lpwstr>UGaNUBzFFh367mszbpUwoNVuz5KuKirBps/M56af6MATYofAC4/mwJ
SZwJE5kACPahCcsXwxibXOFqaTXuLpgENZS//IBD84UKS+2KkpeL54ZfEzE1homSquPB+CgQ
AKMOu2w6KlZpJk/askoztrzQRjtAparlSI/l7CZBE+OmzSnMVmh8JznMtGN61Q/fBHPa69Oo
9/pMZL2i2VOSUncxJz27QuyC7mdfx0e+c3OH</vt:lpwstr>
  </property>
  <property fmtid="{D5CDD505-2E9C-101B-9397-08002B2CF9AE}" pid="4" name="_2015_ms_pID_7253432">
    <vt:lpwstr>HeGKRNW9+CcuKBN3b+hgyuo=</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ies>
</file>